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19F13"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DC0615D" w14:textId="796F8334" w:rsidR="00642EFE" w:rsidRPr="00127BF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27BFF">
        <w:rPr>
          <w:rFonts w:ascii="GHEA Grapalat" w:hAnsi="GHEA Grapalat"/>
          <w:i w:val="0"/>
          <w:sz w:val="24"/>
          <w:szCs w:val="24"/>
        </w:rPr>
        <w:t>ЗАПРОС КОТИРОВОКЕ</w:t>
      </w:r>
    </w:p>
    <w:p w14:paraId="7863EEDE"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CCFC2CB" w14:textId="00BC5A65"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80442">
        <w:rPr>
          <w:rFonts w:ascii="GHEA Grapalat" w:hAnsi="GHEA Grapalat"/>
          <w:i w:val="0"/>
          <w:sz w:val="24"/>
          <w:szCs w:val="24"/>
          <w:lang w:val="hy-AM"/>
        </w:rPr>
        <w:t>15</w:t>
      </w:r>
      <w:r w:rsidRPr="009044F1">
        <w:rPr>
          <w:rFonts w:ascii="GHEA Grapalat" w:hAnsi="GHEA Grapalat"/>
          <w:i w:val="0"/>
          <w:sz w:val="24"/>
          <w:szCs w:val="24"/>
        </w:rPr>
        <w:t>" "</w:t>
      </w:r>
      <w:r w:rsidR="00127BFF" w:rsidRPr="00127BFF">
        <w:rPr>
          <w:rFonts w:ascii="GHEA Grapalat" w:hAnsi="GHEA Grapalat"/>
          <w:i w:val="0"/>
          <w:sz w:val="24"/>
          <w:szCs w:val="24"/>
        </w:rPr>
        <w:t>1</w:t>
      </w:r>
      <w:r w:rsidR="00780442">
        <w:rPr>
          <w:rFonts w:ascii="GHEA Grapalat" w:hAnsi="GHEA Grapalat"/>
          <w:i w:val="0"/>
          <w:sz w:val="24"/>
          <w:szCs w:val="24"/>
          <w:lang w:val="hy-AM"/>
        </w:rPr>
        <w:t>2</w:t>
      </w:r>
      <w:r w:rsidRPr="009044F1">
        <w:rPr>
          <w:rFonts w:ascii="GHEA Grapalat" w:hAnsi="GHEA Grapalat"/>
          <w:i w:val="0"/>
          <w:sz w:val="24"/>
          <w:szCs w:val="24"/>
        </w:rPr>
        <w:t>" 20</w:t>
      </w:r>
      <w:r w:rsidR="00127BFF" w:rsidRPr="00127BFF">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27BFF">
        <w:rPr>
          <w:rFonts w:ascii="GHEA Grapalat" w:hAnsi="GHEA Grapalat"/>
          <w:i w:val="0"/>
          <w:sz w:val="24"/>
          <w:szCs w:val="24"/>
          <w:lang w:val="en-US"/>
        </w:rPr>
        <w:t>N</w:t>
      </w:r>
      <w:r w:rsidR="00127BFF" w:rsidRPr="00127BFF">
        <w:rPr>
          <w:rFonts w:ascii="GHEA Grapalat" w:hAnsi="GHEA Grapalat"/>
          <w:i w:val="0"/>
          <w:sz w:val="24"/>
          <w:szCs w:val="24"/>
        </w:rPr>
        <w:t>1</w:t>
      </w:r>
      <w:r w:rsidRPr="009044F1">
        <w:rPr>
          <w:rFonts w:ascii="GHEA Grapalat" w:hAnsi="GHEA Grapalat"/>
          <w:i w:val="0"/>
          <w:sz w:val="24"/>
          <w:szCs w:val="24"/>
        </w:rPr>
        <w:t xml:space="preserve">" </w:t>
      </w:r>
    </w:p>
    <w:p w14:paraId="3970C13C" w14:textId="564E3FCA"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80442">
        <w:rPr>
          <w:rFonts w:ascii="GHEA Grapalat" w:hAnsi="GHEA Grapalat"/>
          <w:i w:val="0"/>
          <w:sz w:val="24"/>
          <w:szCs w:val="24"/>
        </w:rPr>
        <w:t>YAK-GHTsDzB-26/24</w:t>
      </w:r>
    </w:p>
    <w:p w14:paraId="35B1EC52"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2089447" w14:textId="2AD8A65A" w:rsidR="00642EFE" w:rsidRPr="00312709" w:rsidRDefault="00642EFE" w:rsidP="00127BFF">
      <w:pPr>
        <w:pStyle w:val="BodyTextIndent"/>
        <w:widowControl w:val="0"/>
        <w:spacing w:line="240" w:lineRule="auto"/>
        <w:ind w:firstLine="709"/>
        <w:jc w:val="left"/>
        <w:rPr>
          <w:rFonts w:ascii="GHEA Grapalat" w:hAnsi="GHEA Grapalat"/>
          <w:i w:val="0"/>
          <w:sz w:val="24"/>
          <w:szCs w:val="24"/>
        </w:rPr>
      </w:pPr>
      <w:r w:rsidRPr="00312709">
        <w:rPr>
          <w:rFonts w:ascii="GHEA Grapalat" w:hAnsi="GHEA Grapalat"/>
          <w:i w:val="0"/>
          <w:sz w:val="24"/>
          <w:szCs w:val="24"/>
        </w:rPr>
        <w:t xml:space="preserve">Заказчик </w:t>
      </w:r>
      <w:r w:rsidR="00127BFF" w:rsidRPr="00312709">
        <w:rPr>
          <w:rFonts w:ascii="GHEA Grapalat" w:hAnsi="GHEA Grapalat"/>
          <w:i w:val="0"/>
          <w:sz w:val="24"/>
          <w:szCs w:val="24"/>
        </w:rPr>
        <w:t xml:space="preserve"> </w:t>
      </w:r>
      <w:r w:rsidR="00127BFF" w:rsidRPr="00312709">
        <w:rPr>
          <w:rFonts w:ascii="GHEA Grapalat" w:hAnsi="GHEA Grapalat"/>
          <w:i w:val="0"/>
          <w:color w:val="0D0D0D" w:themeColor="text1" w:themeTint="F2"/>
          <w:sz w:val="24"/>
          <w:szCs w:val="24"/>
        </w:rPr>
        <w:t>ЗАО «Центр гематологии и онкологии «</w:t>
      </w:r>
      <w:r w:rsidR="00127BFF" w:rsidRPr="00312709">
        <w:rPr>
          <w:rFonts w:ascii="GHEA Grapalat" w:hAnsi="GHEA Grapalat" w:cs="GHEA Grapalat"/>
          <w:i w:val="0"/>
          <w:color w:val="0D0D0D" w:themeColor="text1" w:themeTint="F2"/>
          <w:sz w:val="24"/>
          <w:szCs w:val="24"/>
        </w:rPr>
        <w:t>Еолян»</w:t>
      </w:r>
      <w:r w:rsidR="00127BFF" w:rsidRPr="00312709">
        <w:rPr>
          <w:rFonts w:ascii="GHEA Grapalat" w:hAnsi="GHEA Grapalat"/>
          <w:i w:val="0"/>
          <w:color w:val="0D0D0D" w:themeColor="text1" w:themeTint="F2"/>
          <w:sz w:val="24"/>
          <w:szCs w:val="24"/>
        </w:rPr>
        <w:t>» Минздрава Армении</w:t>
      </w:r>
      <w:r w:rsidRPr="00312709">
        <w:rPr>
          <w:rFonts w:ascii="GHEA Grapalat" w:hAnsi="GHEA Grapalat"/>
          <w:i w:val="0"/>
          <w:sz w:val="24"/>
          <w:szCs w:val="24"/>
        </w:rPr>
        <w:t>, находящийся по адресу:</w:t>
      </w:r>
      <w:r w:rsidR="00127BFF" w:rsidRPr="00312709">
        <w:rPr>
          <w:rFonts w:ascii="GHEA Grapalat" w:hAnsi="GHEA Grapalat"/>
          <w:i w:val="0"/>
          <w:sz w:val="24"/>
          <w:szCs w:val="24"/>
        </w:rPr>
        <w:t xml:space="preserve"> г </w:t>
      </w:r>
      <w:r w:rsidR="00127BFF" w:rsidRPr="00312709">
        <w:rPr>
          <w:rFonts w:ascii="Cambria Math" w:hAnsi="Cambria Math" w:cs="Cambria Math"/>
          <w:i w:val="0"/>
          <w:sz w:val="24"/>
          <w:szCs w:val="24"/>
        </w:rPr>
        <w:t>․</w:t>
      </w:r>
      <w:r w:rsidR="00127BFF" w:rsidRPr="00312709">
        <w:rPr>
          <w:rFonts w:ascii="GHEA Grapalat" w:hAnsi="GHEA Grapalat"/>
          <w:i w:val="0"/>
          <w:sz w:val="24"/>
          <w:szCs w:val="24"/>
        </w:rPr>
        <w:t xml:space="preserve"> </w:t>
      </w:r>
      <w:r w:rsidR="00127BFF" w:rsidRPr="00312709">
        <w:rPr>
          <w:rFonts w:ascii="GHEA Grapalat" w:hAnsi="GHEA Grapalat" w:cs="GHEA Grapalat"/>
          <w:i w:val="0"/>
          <w:sz w:val="24"/>
          <w:szCs w:val="24"/>
        </w:rPr>
        <w:t>Ереван</w:t>
      </w:r>
      <w:r w:rsidR="00127BFF" w:rsidRPr="00312709">
        <w:rPr>
          <w:rFonts w:ascii="GHEA Grapalat" w:hAnsi="GHEA Grapalat"/>
          <w:i w:val="0"/>
          <w:sz w:val="24"/>
          <w:szCs w:val="24"/>
        </w:rPr>
        <w:t xml:space="preserve">, </w:t>
      </w:r>
      <w:r w:rsidR="00127BFF" w:rsidRPr="00312709">
        <w:rPr>
          <w:rFonts w:ascii="GHEA Grapalat" w:hAnsi="GHEA Grapalat" w:cs="GHEA Grapalat"/>
          <w:i w:val="0"/>
          <w:sz w:val="24"/>
          <w:szCs w:val="24"/>
        </w:rPr>
        <w:t>Г</w:t>
      </w:r>
      <w:r w:rsidR="00127BFF" w:rsidRPr="00312709">
        <w:rPr>
          <w:rFonts w:ascii="GHEA Grapalat" w:hAnsi="GHEA Grapalat"/>
          <w:i w:val="0"/>
          <w:sz w:val="24"/>
          <w:szCs w:val="24"/>
        </w:rPr>
        <w:t xml:space="preserve">. </w:t>
      </w:r>
      <w:r w:rsidR="00127BFF" w:rsidRPr="00312709">
        <w:rPr>
          <w:rFonts w:ascii="GHEA Grapalat" w:hAnsi="GHEA Grapalat" w:cs="GHEA Grapalat"/>
          <w:i w:val="0"/>
          <w:sz w:val="24"/>
          <w:szCs w:val="24"/>
        </w:rPr>
        <w:t>Нерсисяна</w:t>
      </w:r>
      <w:r w:rsidR="00127BFF" w:rsidRPr="00312709">
        <w:rPr>
          <w:rFonts w:ascii="GHEA Grapalat" w:hAnsi="GHEA Grapalat"/>
          <w:i w:val="0"/>
          <w:sz w:val="24"/>
          <w:szCs w:val="24"/>
        </w:rPr>
        <w:t xml:space="preserve"> 7 </w:t>
      </w:r>
      <w:r w:rsidRPr="00312709">
        <w:rPr>
          <w:rFonts w:ascii="GHEA Grapalat" w:hAnsi="GHEA Grapalat"/>
          <w:i w:val="0"/>
          <w:sz w:val="24"/>
          <w:szCs w:val="24"/>
        </w:rPr>
        <w:t xml:space="preserve">объявляет </w:t>
      </w:r>
      <w:r w:rsidR="00127BFF" w:rsidRPr="00312709">
        <w:rPr>
          <w:rFonts w:ascii="GHEA Grapalat" w:hAnsi="GHEA Grapalat"/>
          <w:i w:val="0"/>
          <w:sz w:val="24"/>
          <w:szCs w:val="24"/>
        </w:rPr>
        <w:t>запрос котировок</w:t>
      </w:r>
      <w:r w:rsidRPr="00312709">
        <w:rPr>
          <w:rFonts w:ascii="GHEA Grapalat" w:hAnsi="GHEA Grapalat"/>
          <w:i w:val="0"/>
          <w:sz w:val="24"/>
          <w:szCs w:val="24"/>
        </w:rPr>
        <w:t>, который проводится одним этапом, посредством системы электронных закупок Armeps (</w:t>
      </w:r>
      <w:r w:rsidRPr="00312709">
        <w:rPr>
          <w:sz w:val="24"/>
          <w:szCs w:val="24"/>
        </w:rPr>
        <w:fldChar w:fldCharType="begin"/>
      </w:r>
      <w:r w:rsidRPr="00312709">
        <w:rPr>
          <w:sz w:val="24"/>
          <w:szCs w:val="24"/>
        </w:rPr>
        <w:instrText>HYPERLINK "http://www.armeps.am/" \h</w:instrText>
      </w:r>
      <w:r w:rsidRPr="00312709">
        <w:rPr>
          <w:sz w:val="24"/>
          <w:szCs w:val="24"/>
        </w:rPr>
      </w:r>
      <w:r w:rsidRPr="00312709">
        <w:rPr>
          <w:sz w:val="24"/>
          <w:szCs w:val="24"/>
        </w:rPr>
        <w:fldChar w:fldCharType="separate"/>
      </w:r>
      <w:r w:rsidRPr="00312709">
        <w:rPr>
          <w:rFonts w:ascii="GHEA Grapalat" w:hAnsi="GHEA Grapalat"/>
          <w:i w:val="0"/>
          <w:sz w:val="24"/>
          <w:szCs w:val="24"/>
        </w:rPr>
        <w:t>www.armeps.am</w:t>
      </w:r>
      <w:r w:rsidRPr="00312709">
        <w:rPr>
          <w:sz w:val="24"/>
          <w:szCs w:val="24"/>
        </w:rPr>
        <w:fldChar w:fldCharType="end"/>
      </w:r>
      <w:r w:rsidRPr="00312709">
        <w:rPr>
          <w:rFonts w:ascii="GHEA Grapalat" w:hAnsi="GHEA Grapalat"/>
          <w:i w:val="0"/>
          <w:sz w:val="24"/>
          <w:szCs w:val="24"/>
        </w:rPr>
        <w:t>).</w:t>
      </w:r>
    </w:p>
    <w:p w14:paraId="5E2D3AD0" w14:textId="77777777" w:rsidR="00782D60" w:rsidRPr="00312709" w:rsidRDefault="00A20B69" w:rsidP="00B46D58">
      <w:pPr>
        <w:pStyle w:val="BodyTextIndent"/>
        <w:widowControl w:val="0"/>
        <w:spacing w:after="160" w:line="240" w:lineRule="auto"/>
        <w:ind w:firstLine="567"/>
        <w:rPr>
          <w:rFonts w:ascii="GHEA Grapalat" w:hAnsi="GHEA Grapalat"/>
          <w:i w:val="0"/>
          <w:spacing w:val="6"/>
          <w:sz w:val="24"/>
          <w:szCs w:val="24"/>
        </w:rPr>
      </w:pPr>
      <w:r w:rsidRPr="00312709">
        <w:rPr>
          <w:rFonts w:ascii="GHEA Grapalat" w:hAnsi="GHEA Grapalat"/>
          <w:i w:val="0"/>
          <w:sz w:val="24"/>
          <w:szCs w:val="24"/>
        </w:rPr>
        <w:t xml:space="preserve">Участнику, отобранному по итогам </w:t>
      </w:r>
      <w:r w:rsidR="0041023E" w:rsidRPr="00312709">
        <w:rPr>
          <w:rFonts w:ascii="GHEA Grapalat" w:hAnsi="GHEA Grapalat"/>
          <w:i w:val="0"/>
          <w:sz w:val="24"/>
          <w:szCs w:val="24"/>
        </w:rPr>
        <w:t>настоящей процедуры</w:t>
      </w:r>
      <w:r w:rsidRPr="00312709">
        <w:rPr>
          <w:rFonts w:ascii="GHEA Grapalat" w:hAnsi="GHEA Grapalat"/>
          <w:i w:val="0"/>
          <w:sz w:val="24"/>
          <w:szCs w:val="24"/>
        </w:rPr>
        <w:t>, в</w:t>
      </w:r>
      <w:r w:rsidR="00782D60" w:rsidRPr="00312709">
        <w:rPr>
          <w:rFonts w:ascii="Courier New" w:hAnsi="Courier New" w:cs="Courier New"/>
          <w:i w:val="0"/>
          <w:sz w:val="24"/>
          <w:szCs w:val="24"/>
          <w:lang w:val="en-US"/>
        </w:rPr>
        <w:t> </w:t>
      </w:r>
      <w:r w:rsidRPr="00312709">
        <w:rPr>
          <w:rFonts w:ascii="GHEA Grapalat" w:hAnsi="GHEA Grapalat"/>
          <w:i w:val="0"/>
          <w:spacing w:val="6"/>
          <w:sz w:val="24"/>
          <w:szCs w:val="24"/>
        </w:rPr>
        <w:t>установленном</w:t>
      </w:r>
      <w:r w:rsidR="00782D60" w:rsidRPr="00312709">
        <w:rPr>
          <w:rFonts w:ascii="Courier New" w:hAnsi="Courier New" w:cs="Courier New"/>
          <w:i w:val="0"/>
          <w:spacing w:val="6"/>
          <w:sz w:val="24"/>
          <w:szCs w:val="24"/>
          <w:lang w:val="en-US"/>
        </w:rPr>
        <w:t> </w:t>
      </w:r>
      <w:r w:rsidRPr="00312709">
        <w:rPr>
          <w:rFonts w:ascii="GHEA Grapalat" w:hAnsi="GHEA Grapalat"/>
          <w:i w:val="0"/>
          <w:spacing w:val="6"/>
          <w:sz w:val="24"/>
          <w:szCs w:val="24"/>
        </w:rPr>
        <w:t xml:space="preserve">порядке будет предложено заключить договор на поставку </w:t>
      </w:r>
    </w:p>
    <w:p w14:paraId="0836214C" w14:textId="753BC992" w:rsidR="00341A74" w:rsidRPr="00312709" w:rsidRDefault="00127BFF" w:rsidP="00B46D58">
      <w:pPr>
        <w:pStyle w:val="BodyTextIndent"/>
        <w:widowControl w:val="0"/>
        <w:spacing w:line="240" w:lineRule="auto"/>
        <w:ind w:firstLine="0"/>
        <w:rPr>
          <w:rFonts w:ascii="GHEA Grapalat" w:hAnsi="GHEA Grapalat"/>
          <w:i w:val="0"/>
          <w:sz w:val="24"/>
          <w:szCs w:val="24"/>
        </w:rPr>
      </w:pPr>
      <w:r w:rsidRPr="00312709">
        <w:rPr>
          <w:rFonts w:ascii="GHEA Grapalat" w:hAnsi="GHEA Grapalat"/>
          <w:i w:val="0"/>
          <w:sz w:val="24"/>
          <w:szCs w:val="24"/>
        </w:rPr>
        <w:t xml:space="preserve">услуг по </w:t>
      </w:r>
      <w:r w:rsidRPr="00312709">
        <w:rPr>
          <w:rFonts w:ascii="GHEA Grapalat" w:hAnsi="GHEA Grapalat"/>
          <w:i w:val="0"/>
          <w:sz w:val="24"/>
          <w:szCs w:val="24"/>
          <w:u w:val="single"/>
        </w:rPr>
        <w:t>обслуживание картриджей</w:t>
      </w:r>
      <w:r w:rsidR="00782D60" w:rsidRPr="00312709">
        <w:rPr>
          <w:rFonts w:ascii="GHEA Grapalat" w:hAnsi="GHEA Grapalat"/>
          <w:i w:val="0"/>
          <w:sz w:val="24"/>
          <w:szCs w:val="24"/>
        </w:rPr>
        <w:t xml:space="preserve"> (далее — договор).</w:t>
      </w:r>
    </w:p>
    <w:p w14:paraId="0CBB9151"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312709">
        <w:rPr>
          <w:rFonts w:ascii="GHEA Grapalat" w:hAnsi="GHEA Grapalat"/>
          <w:i w:val="0"/>
          <w:sz w:val="24"/>
          <w:szCs w:val="24"/>
        </w:rPr>
        <w:t>Согласно статье 7 Закона Республики</w:t>
      </w:r>
      <w:r w:rsidRPr="009044F1">
        <w:rPr>
          <w:rFonts w:ascii="GHEA Grapalat" w:hAnsi="GHEA Grapalat"/>
          <w:i w:val="0"/>
          <w:sz w:val="24"/>
          <w:szCs w:val="24"/>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2C28361"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B36E77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F5515B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E2E0BB5" w14:textId="06B5A086"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2166CE" w:rsidRPr="006E2AA4">
        <w:rPr>
          <w:rFonts w:ascii="GHEA Grapalat" w:hAnsi="GHEA Grapalat"/>
          <w:i w:val="0"/>
          <w:sz w:val="24"/>
          <w:szCs w:val="24"/>
          <w:u w:val="single"/>
        </w:rPr>
        <w:t xml:space="preserve">до </w:t>
      </w:r>
      <w:r w:rsidR="00312709" w:rsidRPr="006E2AA4">
        <w:rPr>
          <w:rFonts w:ascii="GHEA Grapalat" w:hAnsi="GHEA Grapalat"/>
          <w:i w:val="0"/>
          <w:sz w:val="24"/>
          <w:szCs w:val="24"/>
          <w:u w:val="single"/>
        </w:rPr>
        <w:t>11:00</w:t>
      </w:r>
      <w:r w:rsidRPr="006E2AA4">
        <w:rPr>
          <w:rFonts w:ascii="GHEA Grapalat" w:hAnsi="GHEA Grapalat"/>
          <w:i w:val="0"/>
          <w:sz w:val="24"/>
          <w:szCs w:val="24"/>
          <w:u w:val="single"/>
        </w:rPr>
        <w:t xml:space="preserve"> часов</w:t>
      </w:r>
      <w:r w:rsidR="002166CE" w:rsidRPr="006E2AA4">
        <w:rPr>
          <w:rFonts w:ascii="GHEA Grapalat" w:hAnsi="GHEA Grapalat"/>
          <w:i w:val="0"/>
          <w:sz w:val="24"/>
          <w:szCs w:val="24"/>
          <w:u w:val="single"/>
        </w:rPr>
        <w:t xml:space="preserve"> </w:t>
      </w:r>
      <w:r w:rsidR="00312709" w:rsidRPr="006E2AA4">
        <w:rPr>
          <w:rFonts w:ascii="GHEA Grapalat" w:hAnsi="GHEA Grapalat"/>
          <w:i w:val="0"/>
          <w:sz w:val="24"/>
          <w:szCs w:val="24"/>
          <w:u w:val="single"/>
        </w:rPr>
        <w:t>8-го</w:t>
      </w:r>
      <w:r w:rsidR="002166CE" w:rsidRPr="006E2AA4">
        <w:rPr>
          <w:rFonts w:ascii="GHEA Grapalat" w:hAnsi="GHEA Grapalat"/>
          <w:i w:val="0"/>
          <w:sz w:val="24"/>
          <w:szCs w:val="24"/>
          <w:u w:val="single"/>
        </w:rPr>
        <w:t xml:space="preserve"> </w:t>
      </w:r>
      <w:r w:rsidRPr="006E2AA4">
        <w:rPr>
          <w:rFonts w:ascii="GHEA Grapalat" w:hAnsi="GHEA Grapalat"/>
          <w:i w:val="0"/>
          <w:sz w:val="24"/>
          <w:szCs w:val="24"/>
          <w:u w:val="single"/>
        </w:rPr>
        <w:t>дня</w:t>
      </w:r>
      <w:r w:rsidRPr="009044F1">
        <w:rPr>
          <w:rFonts w:ascii="GHEA Grapalat" w:hAnsi="GHEA Grapalat"/>
          <w:i w:val="0"/>
          <w:sz w:val="24"/>
          <w:szCs w:val="24"/>
        </w:rPr>
        <w:t xml:space="preserve"> с даты опубликования настоящего объявления.</w:t>
      </w:r>
    </w:p>
    <w:p w14:paraId="6783E183"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96F58B9" w14:textId="326CE89D"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12709" w:rsidRPr="006E2AA4">
        <w:rPr>
          <w:rFonts w:ascii="GHEA Grapalat" w:hAnsi="GHEA Grapalat"/>
          <w:i w:val="0"/>
          <w:sz w:val="24"/>
          <w:szCs w:val="24"/>
          <w:u w:val="single"/>
        </w:rPr>
        <w:t>11:00</w:t>
      </w:r>
      <w:r w:rsidRPr="006E2AA4">
        <w:rPr>
          <w:rFonts w:ascii="GHEA Grapalat" w:hAnsi="GHEA Grapalat"/>
          <w:i w:val="0"/>
          <w:sz w:val="24"/>
          <w:szCs w:val="24"/>
          <w:u w:val="single"/>
        </w:rPr>
        <w:t xml:space="preserve"> часов на </w:t>
      </w:r>
      <w:r w:rsidR="00312709" w:rsidRPr="006E2AA4">
        <w:rPr>
          <w:rFonts w:ascii="GHEA Grapalat" w:hAnsi="GHEA Grapalat"/>
          <w:i w:val="0"/>
          <w:sz w:val="24"/>
          <w:szCs w:val="24"/>
          <w:u w:val="single"/>
        </w:rPr>
        <w:t>8-ой</w:t>
      </w:r>
      <w:r w:rsidRPr="006E2AA4">
        <w:rPr>
          <w:rFonts w:ascii="GHEA Grapalat" w:hAnsi="GHEA Grapalat"/>
          <w:i w:val="0"/>
          <w:sz w:val="24"/>
          <w:szCs w:val="24"/>
          <w:u w:val="single"/>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4FAB8DE5" w14:textId="77777777" w:rsidR="002E5BEB" w:rsidRPr="0031270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312709">
        <w:rPr>
          <w:rFonts w:ascii="GHEA Grapalat" w:hAnsi="GHEA Grapalat"/>
          <w:i w:val="0"/>
          <w:sz w:val="24"/>
          <w:szCs w:val="24"/>
        </w:rPr>
        <w:t>законом РА "О закупках" и гражданским процессуальным кодексом РА.</w:t>
      </w:r>
    </w:p>
    <w:p w14:paraId="50B7ABA9" w14:textId="314165C9" w:rsidR="00312709" w:rsidRPr="00312709" w:rsidRDefault="00312709" w:rsidP="002E5BEB">
      <w:pPr>
        <w:pStyle w:val="BodyTextIndent"/>
        <w:widowControl w:val="0"/>
        <w:spacing w:after="160" w:line="240" w:lineRule="auto"/>
        <w:ind w:firstLine="567"/>
        <w:rPr>
          <w:rFonts w:ascii="GHEA Grapalat" w:hAnsi="GHEA Grapalat"/>
          <w:i w:val="0"/>
          <w:sz w:val="24"/>
          <w:szCs w:val="24"/>
        </w:rPr>
      </w:pPr>
      <w:r w:rsidRPr="00312709">
        <w:rPr>
          <w:rFonts w:ascii="GHEA Grapalat" w:hAnsi="GHEA Grapalat"/>
          <w:i w:val="0"/>
          <w:sz w:val="24"/>
          <w:szCs w:val="24"/>
        </w:rPr>
        <w:t xml:space="preserve">В случае возможности разного (дублирующего) толкования текстов объявления (или) приглашения, опубликованного на русском, английском, </w:t>
      </w:r>
      <w:r w:rsidRPr="00312709">
        <w:rPr>
          <w:rFonts w:ascii="GHEA Grapalat" w:hAnsi="GHEA Grapalat"/>
          <w:i w:val="0"/>
          <w:sz w:val="24"/>
          <w:szCs w:val="24"/>
        </w:rPr>
        <w:lastRenderedPageBreak/>
        <w:t>армянском языках, за основу принимается армянский текст.</w:t>
      </w:r>
    </w:p>
    <w:p w14:paraId="1A66439C" w14:textId="77777777" w:rsidR="00312709" w:rsidRPr="00312709" w:rsidRDefault="00312709" w:rsidP="00312709">
      <w:pPr>
        <w:pStyle w:val="BodyTextIndent"/>
        <w:widowControl w:val="0"/>
        <w:spacing w:line="240" w:lineRule="auto"/>
        <w:ind w:firstLine="0"/>
        <w:rPr>
          <w:rFonts w:ascii="GHEA Grapalat" w:hAnsi="GHEA Grapalat"/>
          <w:i w:val="0"/>
          <w:sz w:val="24"/>
          <w:szCs w:val="24"/>
        </w:rPr>
      </w:pPr>
      <w:r w:rsidRPr="00312709">
        <w:rPr>
          <w:rFonts w:ascii="GHEA Grapalat" w:hAnsi="GHEA Grapalat"/>
          <w:i w:val="0"/>
          <w:sz w:val="24"/>
          <w:szCs w:val="24"/>
        </w:rPr>
        <w:t>Для получения дополнительной информации, связанной с настоящим</w:t>
      </w:r>
      <w:r w:rsidRPr="00312709">
        <w:rPr>
          <w:rFonts w:ascii="Calibri" w:hAnsi="Calibri" w:cs="Calibri"/>
          <w:i w:val="0"/>
          <w:sz w:val="24"/>
          <w:szCs w:val="24"/>
        </w:rPr>
        <w:t> </w:t>
      </w:r>
      <w:r w:rsidRPr="00312709">
        <w:rPr>
          <w:rFonts w:ascii="GHEA Grapalat" w:hAnsi="GHEA Grapalat"/>
          <w:i w:val="0"/>
          <w:sz w:val="24"/>
          <w:szCs w:val="24"/>
        </w:rPr>
        <w:t xml:space="preserve">объявлением, можете обратиться к секретарю Оценочной комиссии </w:t>
      </w:r>
      <w:r w:rsidRPr="00312709">
        <w:rPr>
          <w:rFonts w:ascii="GHEA Grapalat" w:hAnsi="GHEA Grapalat"/>
          <w:i w:val="0"/>
          <w:sz w:val="24"/>
          <w:szCs w:val="24"/>
          <w:u w:val="single"/>
        </w:rPr>
        <w:t>Арман Амбарцумян</w:t>
      </w:r>
      <w:r w:rsidRPr="00312709">
        <w:rPr>
          <w:rFonts w:ascii="GHEA Grapalat" w:hAnsi="GHEA Grapalat"/>
          <w:i w:val="0"/>
          <w:sz w:val="24"/>
          <w:szCs w:val="24"/>
        </w:rPr>
        <w:t xml:space="preserve"> </w:t>
      </w:r>
    </w:p>
    <w:p w14:paraId="0A1AF4A4" w14:textId="77777777" w:rsidR="00312709" w:rsidRPr="00312709" w:rsidRDefault="00312709" w:rsidP="00312709">
      <w:pPr>
        <w:pStyle w:val="BodyTextIndent"/>
        <w:widowControl w:val="0"/>
        <w:spacing w:after="160" w:line="240" w:lineRule="auto"/>
        <w:ind w:left="1701" w:firstLine="0"/>
        <w:rPr>
          <w:rFonts w:ascii="GHEA Grapalat" w:hAnsi="GHEA Grapalat"/>
          <w:i w:val="0"/>
          <w:sz w:val="24"/>
          <w:szCs w:val="24"/>
          <w:u w:val="single"/>
          <w:lang w:val="hy-AM"/>
        </w:rPr>
      </w:pPr>
      <w:r w:rsidRPr="00312709">
        <w:rPr>
          <w:rFonts w:ascii="GHEA Grapalat" w:hAnsi="GHEA Grapalat"/>
          <w:i w:val="0"/>
          <w:sz w:val="24"/>
          <w:szCs w:val="24"/>
        </w:rPr>
        <w:t xml:space="preserve">Телефон </w:t>
      </w:r>
      <w:r w:rsidRPr="00312709">
        <w:rPr>
          <w:rFonts w:ascii="GHEA Grapalat" w:hAnsi="GHEA Grapalat"/>
          <w:i w:val="0"/>
          <w:sz w:val="24"/>
          <w:szCs w:val="24"/>
          <w:u w:val="single"/>
        </w:rPr>
        <w:t>+374</w:t>
      </w:r>
      <w:r w:rsidRPr="00312709">
        <w:rPr>
          <w:rFonts w:ascii="GHEA Grapalat" w:hAnsi="GHEA Grapalat"/>
          <w:i w:val="0"/>
          <w:sz w:val="24"/>
          <w:szCs w:val="24"/>
          <w:u w:val="single"/>
          <w:lang w:val="hy-AM"/>
        </w:rPr>
        <w:t>94105130</w:t>
      </w:r>
    </w:p>
    <w:p w14:paraId="4727FE03" w14:textId="77777777" w:rsidR="00312709" w:rsidRPr="00312709" w:rsidRDefault="00312709" w:rsidP="00312709">
      <w:pPr>
        <w:pStyle w:val="BodyTextIndent"/>
        <w:widowControl w:val="0"/>
        <w:spacing w:after="160" w:line="240" w:lineRule="auto"/>
        <w:ind w:left="1701" w:firstLine="0"/>
        <w:rPr>
          <w:rFonts w:ascii="GHEA Grapalat" w:hAnsi="GHEA Grapalat"/>
          <w:i w:val="0"/>
          <w:sz w:val="24"/>
          <w:szCs w:val="24"/>
          <w:u w:val="single"/>
        </w:rPr>
      </w:pPr>
      <w:r w:rsidRPr="00312709">
        <w:rPr>
          <w:rFonts w:ascii="GHEA Grapalat" w:hAnsi="GHEA Grapalat"/>
          <w:i w:val="0"/>
          <w:sz w:val="24"/>
          <w:szCs w:val="24"/>
        </w:rPr>
        <w:t xml:space="preserve">Электронная почта    </w:t>
      </w:r>
      <w:hyperlink r:id="rId8" w:history="1">
        <w:r w:rsidRPr="00312709">
          <w:rPr>
            <w:rStyle w:val="Hyperlink"/>
            <w:rFonts w:ascii="GHEA Grapalat" w:hAnsi="GHEA Grapalat"/>
            <w:i w:val="0"/>
            <w:sz w:val="24"/>
            <w:szCs w:val="24"/>
            <w:lang w:val="en-US"/>
          </w:rPr>
          <w:t>arman</w:t>
        </w:r>
        <w:r w:rsidRPr="00312709">
          <w:rPr>
            <w:rStyle w:val="Hyperlink"/>
            <w:rFonts w:ascii="GHEA Grapalat" w:hAnsi="GHEA Grapalat"/>
            <w:i w:val="0"/>
            <w:sz w:val="24"/>
            <w:szCs w:val="24"/>
          </w:rPr>
          <w:t>.</w:t>
        </w:r>
        <w:r w:rsidRPr="00312709">
          <w:rPr>
            <w:rStyle w:val="Hyperlink"/>
            <w:rFonts w:ascii="GHEA Grapalat" w:hAnsi="GHEA Grapalat"/>
            <w:i w:val="0"/>
            <w:sz w:val="24"/>
            <w:szCs w:val="24"/>
            <w:lang w:val="en-US"/>
          </w:rPr>
          <w:t>hambardzumyan</w:t>
        </w:r>
        <w:r w:rsidRPr="00312709">
          <w:rPr>
            <w:rStyle w:val="Hyperlink"/>
            <w:rFonts w:ascii="GHEA Grapalat" w:hAnsi="GHEA Grapalat"/>
            <w:i w:val="0"/>
            <w:sz w:val="24"/>
            <w:szCs w:val="24"/>
          </w:rPr>
          <w:t>@</w:t>
        </w:r>
        <w:r w:rsidRPr="00312709">
          <w:rPr>
            <w:rStyle w:val="Hyperlink"/>
            <w:rFonts w:ascii="GHEA Grapalat" w:hAnsi="GHEA Grapalat"/>
            <w:i w:val="0"/>
            <w:sz w:val="24"/>
            <w:szCs w:val="24"/>
            <w:lang w:val="en-US"/>
          </w:rPr>
          <w:t>yeolyan</w:t>
        </w:r>
        <w:r w:rsidRPr="00312709">
          <w:rPr>
            <w:rStyle w:val="Hyperlink"/>
            <w:rFonts w:ascii="GHEA Grapalat" w:hAnsi="GHEA Grapalat"/>
            <w:i w:val="0"/>
            <w:sz w:val="24"/>
            <w:szCs w:val="24"/>
          </w:rPr>
          <w:t>.</w:t>
        </w:r>
        <w:r w:rsidRPr="00312709">
          <w:rPr>
            <w:rStyle w:val="Hyperlink"/>
            <w:rFonts w:ascii="GHEA Grapalat" w:hAnsi="GHEA Grapalat"/>
            <w:i w:val="0"/>
            <w:sz w:val="24"/>
            <w:szCs w:val="24"/>
            <w:lang w:val="en-US"/>
          </w:rPr>
          <w:t>org</w:t>
        </w:r>
      </w:hyperlink>
      <w:r w:rsidRPr="00312709">
        <w:rPr>
          <w:rFonts w:ascii="GHEA Grapalat" w:hAnsi="GHEA Grapalat"/>
          <w:i w:val="0"/>
          <w:sz w:val="24"/>
          <w:szCs w:val="24"/>
        </w:rPr>
        <w:t xml:space="preserve"> </w:t>
      </w:r>
    </w:p>
    <w:p w14:paraId="64488909" w14:textId="77777777" w:rsidR="00312709" w:rsidRPr="00312709" w:rsidRDefault="00312709" w:rsidP="00312709">
      <w:pPr>
        <w:pStyle w:val="BodyTextIndent"/>
        <w:widowControl w:val="0"/>
        <w:spacing w:line="240" w:lineRule="auto"/>
        <w:ind w:left="1701" w:firstLine="0"/>
        <w:jc w:val="left"/>
        <w:rPr>
          <w:rFonts w:ascii="GHEA Grapalat" w:hAnsi="GHEA Grapalat"/>
          <w:i w:val="0"/>
          <w:sz w:val="24"/>
          <w:szCs w:val="24"/>
          <w:u w:val="single"/>
        </w:rPr>
      </w:pPr>
      <w:r w:rsidRPr="00312709">
        <w:rPr>
          <w:rFonts w:ascii="GHEA Grapalat" w:hAnsi="GHEA Grapalat"/>
          <w:i w:val="0"/>
          <w:sz w:val="24"/>
          <w:szCs w:val="24"/>
        </w:rPr>
        <w:t xml:space="preserve">Заказчик   </w:t>
      </w:r>
      <w:r w:rsidRPr="00312709">
        <w:rPr>
          <w:rFonts w:ascii="GHEA Grapalat" w:hAnsi="GHEA Grapalat"/>
          <w:color w:val="0D0D0D" w:themeColor="text1" w:themeTint="F2"/>
          <w:sz w:val="24"/>
          <w:szCs w:val="24"/>
          <w:u w:val="single"/>
        </w:rPr>
        <w:t>ЗАО «Центр гематологии и онкологии «</w:t>
      </w:r>
      <w:r w:rsidRPr="00312709">
        <w:rPr>
          <w:rFonts w:ascii="GHEA Grapalat" w:hAnsi="GHEA Grapalat" w:cs="GHEA Grapalat"/>
          <w:color w:val="0D0D0D" w:themeColor="text1" w:themeTint="F2"/>
          <w:sz w:val="24"/>
          <w:szCs w:val="24"/>
          <w:u w:val="single"/>
        </w:rPr>
        <w:t>Еолян»</w:t>
      </w:r>
      <w:r w:rsidRPr="00312709">
        <w:rPr>
          <w:rFonts w:ascii="GHEA Grapalat" w:hAnsi="GHEA Grapalat"/>
          <w:color w:val="0D0D0D" w:themeColor="text1" w:themeTint="F2"/>
          <w:sz w:val="24"/>
          <w:szCs w:val="24"/>
          <w:u w:val="single"/>
        </w:rPr>
        <w:t>» Минздрава Армении</w:t>
      </w:r>
    </w:p>
    <w:p w14:paraId="4DBE1734" w14:textId="77777777" w:rsidR="00312709" w:rsidRPr="00312709" w:rsidRDefault="00312709" w:rsidP="00312709">
      <w:pPr>
        <w:pStyle w:val="BodyTextIndent"/>
        <w:widowControl w:val="0"/>
        <w:spacing w:after="160" w:line="240" w:lineRule="auto"/>
        <w:ind w:left="3969" w:firstLine="0"/>
        <w:rPr>
          <w:rFonts w:ascii="GHEA Grapalat" w:hAnsi="GHEA Grapalat" w:cs="Sylfaen"/>
          <w:b/>
          <w:sz w:val="24"/>
          <w:szCs w:val="24"/>
        </w:rPr>
      </w:pPr>
    </w:p>
    <w:p w14:paraId="108D062D" w14:textId="77777777" w:rsidR="00312709" w:rsidRPr="00312709" w:rsidRDefault="00312709" w:rsidP="00312709">
      <w:pPr>
        <w:pStyle w:val="BodyTextIndent"/>
        <w:widowControl w:val="0"/>
        <w:spacing w:after="160" w:line="240" w:lineRule="auto"/>
        <w:ind w:left="3969" w:firstLine="0"/>
        <w:rPr>
          <w:rFonts w:ascii="GHEA Grapalat" w:hAnsi="GHEA Grapalat" w:cs="Sylfaen"/>
          <w:b/>
          <w:sz w:val="24"/>
          <w:szCs w:val="24"/>
        </w:rPr>
      </w:pPr>
    </w:p>
    <w:p w14:paraId="2F35734A" w14:textId="0D32AF7D" w:rsidR="00096865" w:rsidRPr="00312709" w:rsidRDefault="00312709" w:rsidP="00312709">
      <w:pPr>
        <w:pStyle w:val="BodyText"/>
        <w:widowControl w:val="0"/>
        <w:spacing w:after="160"/>
        <w:ind w:right="-7" w:firstLine="567"/>
        <w:jc w:val="center"/>
        <w:rPr>
          <w:rFonts w:ascii="GHEA Grapalat" w:hAnsi="GHEA Grapalat"/>
        </w:rPr>
      </w:pPr>
      <w:r w:rsidRPr="00312709">
        <w:rPr>
          <w:rFonts w:ascii="GHEA Grapalat" w:hAnsi="GHEA Grapalat" w:cs="Sylfaen"/>
          <w:b/>
        </w:rPr>
        <w:t xml:space="preserve">Этот процесс закупок организован в соответствии с требованиями части 6 статьи 15 Закона РА «О закупках».  </w:t>
      </w:r>
    </w:p>
    <w:p w14:paraId="3094B39A" w14:textId="77777777" w:rsidR="00096865" w:rsidRPr="00312709" w:rsidRDefault="00096865" w:rsidP="00B46D58">
      <w:pPr>
        <w:pStyle w:val="BodyText"/>
        <w:widowControl w:val="0"/>
        <w:spacing w:after="160"/>
        <w:ind w:right="-7" w:firstLine="567"/>
        <w:jc w:val="center"/>
        <w:rPr>
          <w:rFonts w:ascii="GHEA Grapalat" w:hAnsi="GHEA Grapalat"/>
        </w:rPr>
      </w:pPr>
    </w:p>
    <w:p w14:paraId="53BAECFE" w14:textId="77777777" w:rsidR="000763E5" w:rsidRDefault="000763E5" w:rsidP="00B46D58">
      <w:pPr>
        <w:pStyle w:val="BodyText"/>
        <w:widowControl w:val="0"/>
        <w:spacing w:after="160"/>
        <w:ind w:right="-7" w:firstLine="567"/>
        <w:jc w:val="center"/>
        <w:rPr>
          <w:rFonts w:ascii="GHEA Grapalat" w:hAnsi="GHEA Grapalat"/>
        </w:rPr>
      </w:pPr>
    </w:p>
    <w:p w14:paraId="013FCCF1" w14:textId="77777777" w:rsidR="00312709" w:rsidRDefault="00312709" w:rsidP="00B46D58">
      <w:pPr>
        <w:pStyle w:val="BodyText"/>
        <w:widowControl w:val="0"/>
        <w:spacing w:after="160"/>
        <w:ind w:right="-7" w:firstLine="567"/>
        <w:jc w:val="center"/>
        <w:rPr>
          <w:rFonts w:ascii="GHEA Grapalat" w:hAnsi="GHEA Grapalat"/>
        </w:rPr>
      </w:pPr>
    </w:p>
    <w:p w14:paraId="03B6C344" w14:textId="77777777" w:rsidR="00312709" w:rsidRDefault="00312709" w:rsidP="00B46D58">
      <w:pPr>
        <w:pStyle w:val="BodyText"/>
        <w:widowControl w:val="0"/>
        <w:spacing w:after="160"/>
        <w:ind w:right="-7" w:firstLine="567"/>
        <w:jc w:val="center"/>
        <w:rPr>
          <w:rFonts w:ascii="GHEA Grapalat" w:hAnsi="GHEA Grapalat"/>
        </w:rPr>
      </w:pPr>
    </w:p>
    <w:p w14:paraId="2B963DB3" w14:textId="77777777" w:rsidR="00312709" w:rsidRDefault="00312709" w:rsidP="00B46D58">
      <w:pPr>
        <w:pStyle w:val="BodyText"/>
        <w:widowControl w:val="0"/>
        <w:spacing w:after="160"/>
        <w:ind w:right="-7" w:firstLine="567"/>
        <w:jc w:val="center"/>
        <w:rPr>
          <w:rFonts w:ascii="GHEA Grapalat" w:hAnsi="GHEA Grapalat"/>
        </w:rPr>
      </w:pPr>
    </w:p>
    <w:p w14:paraId="7E6CED60" w14:textId="77777777" w:rsidR="00312709" w:rsidRDefault="00312709" w:rsidP="00B46D58">
      <w:pPr>
        <w:pStyle w:val="BodyText"/>
        <w:widowControl w:val="0"/>
        <w:spacing w:after="160"/>
        <w:ind w:right="-7" w:firstLine="567"/>
        <w:jc w:val="center"/>
        <w:rPr>
          <w:rFonts w:ascii="GHEA Grapalat" w:hAnsi="GHEA Grapalat"/>
        </w:rPr>
      </w:pPr>
    </w:p>
    <w:p w14:paraId="0592E442" w14:textId="77777777" w:rsidR="00312709" w:rsidRDefault="00312709" w:rsidP="00B46D58">
      <w:pPr>
        <w:pStyle w:val="BodyText"/>
        <w:widowControl w:val="0"/>
        <w:spacing w:after="160"/>
        <w:ind w:right="-7" w:firstLine="567"/>
        <w:jc w:val="center"/>
        <w:rPr>
          <w:rFonts w:ascii="GHEA Grapalat" w:hAnsi="GHEA Grapalat"/>
        </w:rPr>
      </w:pPr>
    </w:p>
    <w:p w14:paraId="3C772687" w14:textId="77777777" w:rsidR="00312709" w:rsidRDefault="00312709" w:rsidP="00B46D58">
      <w:pPr>
        <w:pStyle w:val="BodyText"/>
        <w:widowControl w:val="0"/>
        <w:spacing w:after="160"/>
        <w:ind w:right="-7" w:firstLine="567"/>
        <w:jc w:val="center"/>
        <w:rPr>
          <w:rFonts w:ascii="GHEA Grapalat" w:hAnsi="GHEA Grapalat"/>
        </w:rPr>
      </w:pPr>
    </w:p>
    <w:p w14:paraId="28899800" w14:textId="77777777" w:rsidR="00312709" w:rsidRDefault="00312709" w:rsidP="00B46D58">
      <w:pPr>
        <w:pStyle w:val="BodyText"/>
        <w:widowControl w:val="0"/>
        <w:spacing w:after="160"/>
        <w:ind w:right="-7" w:firstLine="567"/>
        <w:jc w:val="center"/>
        <w:rPr>
          <w:rFonts w:ascii="GHEA Grapalat" w:hAnsi="GHEA Grapalat"/>
        </w:rPr>
      </w:pPr>
    </w:p>
    <w:p w14:paraId="272EC3B6" w14:textId="77777777" w:rsidR="00312709" w:rsidRDefault="00312709" w:rsidP="00B46D58">
      <w:pPr>
        <w:pStyle w:val="BodyText"/>
        <w:widowControl w:val="0"/>
        <w:spacing w:after="160"/>
        <w:ind w:right="-7" w:firstLine="567"/>
        <w:jc w:val="center"/>
        <w:rPr>
          <w:rFonts w:ascii="GHEA Grapalat" w:hAnsi="GHEA Grapalat"/>
        </w:rPr>
      </w:pPr>
    </w:p>
    <w:p w14:paraId="32803886" w14:textId="77777777" w:rsidR="00312709" w:rsidRDefault="00312709" w:rsidP="00B46D58">
      <w:pPr>
        <w:pStyle w:val="BodyText"/>
        <w:widowControl w:val="0"/>
        <w:spacing w:after="160"/>
        <w:ind w:right="-7" w:firstLine="567"/>
        <w:jc w:val="center"/>
        <w:rPr>
          <w:rFonts w:ascii="GHEA Grapalat" w:hAnsi="GHEA Grapalat"/>
        </w:rPr>
      </w:pPr>
    </w:p>
    <w:p w14:paraId="705B3A67" w14:textId="77777777" w:rsidR="00312709" w:rsidRDefault="00312709" w:rsidP="00B46D58">
      <w:pPr>
        <w:pStyle w:val="BodyText"/>
        <w:widowControl w:val="0"/>
        <w:spacing w:after="160"/>
        <w:ind w:right="-7" w:firstLine="567"/>
        <w:jc w:val="center"/>
        <w:rPr>
          <w:rFonts w:ascii="GHEA Grapalat" w:hAnsi="GHEA Grapalat"/>
        </w:rPr>
      </w:pPr>
    </w:p>
    <w:p w14:paraId="0066308D" w14:textId="77777777" w:rsidR="00312709" w:rsidRDefault="00312709" w:rsidP="00B46D58">
      <w:pPr>
        <w:pStyle w:val="BodyText"/>
        <w:widowControl w:val="0"/>
        <w:spacing w:after="160"/>
        <w:ind w:right="-7" w:firstLine="567"/>
        <w:jc w:val="center"/>
        <w:rPr>
          <w:rFonts w:ascii="GHEA Grapalat" w:hAnsi="GHEA Grapalat"/>
        </w:rPr>
      </w:pPr>
    </w:p>
    <w:p w14:paraId="0FF6BD49" w14:textId="77777777" w:rsidR="00312709" w:rsidRDefault="00312709" w:rsidP="00B46D58">
      <w:pPr>
        <w:pStyle w:val="BodyText"/>
        <w:widowControl w:val="0"/>
        <w:spacing w:after="160"/>
        <w:ind w:right="-7" w:firstLine="567"/>
        <w:jc w:val="center"/>
        <w:rPr>
          <w:rFonts w:ascii="GHEA Grapalat" w:hAnsi="GHEA Grapalat"/>
        </w:rPr>
      </w:pPr>
    </w:p>
    <w:p w14:paraId="2DA2BD41" w14:textId="77777777" w:rsidR="00312709" w:rsidRDefault="00312709" w:rsidP="00B46D58">
      <w:pPr>
        <w:pStyle w:val="BodyText"/>
        <w:widowControl w:val="0"/>
        <w:spacing w:after="160"/>
        <w:ind w:right="-7" w:firstLine="567"/>
        <w:jc w:val="center"/>
        <w:rPr>
          <w:rFonts w:ascii="GHEA Grapalat" w:hAnsi="GHEA Grapalat"/>
        </w:rPr>
      </w:pPr>
    </w:p>
    <w:p w14:paraId="477191D1" w14:textId="77777777" w:rsidR="00312709" w:rsidRDefault="00312709" w:rsidP="00B46D58">
      <w:pPr>
        <w:pStyle w:val="BodyText"/>
        <w:widowControl w:val="0"/>
        <w:spacing w:after="160"/>
        <w:ind w:right="-7" w:firstLine="567"/>
        <w:jc w:val="center"/>
        <w:rPr>
          <w:rFonts w:ascii="GHEA Grapalat" w:hAnsi="GHEA Grapalat"/>
        </w:rPr>
      </w:pPr>
    </w:p>
    <w:p w14:paraId="274B6ED3" w14:textId="77777777" w:rsidR="00312709" w:rsidRDefault="00312709" w:rsidP="00B46D58">
      <w:pPr>
        <w:pStyle w:val="BodyText"/>
        <w:widowControl w:val="0"/>
        <w:spacing w:after="160"/>
        <w:ind w:right="-7" w:firstLine="567"/>
        <w:jc w:val="center"/>
        <w:rPr>
          <w:rFonts w:ascii="GHEA Grapalat" w:hAnsi="GHEA Grapalat"/>
        </w:rPr>
      </w:pPr>
    </w:p>
    <w:p w14:paraId="301F2E1A" w14:textId="77777777" w:rsidR="00312709" w:rsidRDefault="00312709" w:rsidP="00B46D58">
      <w:pPr>
        <w:pStyle w:val="BodyText"/>
        <w:widowControl w:val="0"/>
        <w:spacing w:after="160"/>
        <w:ind w:right="-7" w:firstLine="567"/>
        <w:jc w:val="center"/>
        <w:rPr>
          <w:rFonts w:ascii="GHEA Grapalat" w:hAnsi="GHEA Grapalat"/>
        </w:rPr>
      </w:pPr>
    </w:p>
    <w:p w14:paraId="0B238CC4" w14:textId="77777777" w:rsidR="00312709" w:rsidRDefault="00312709" w:rsidP="00B46D58">
      <w:pPr>
        <w:pStyle w:val="BodyText"/>
        <w:widowControl w:val="0"/>
        <w:spacing w:after="160"/>
        <w:ind w:right="-7" w:firstLine="567"/>
        <w:jc w:val="center"/>
        <w:rPr>
          <w:rFonts w:ascii="GHEA Grapalat" w:hAnsi="GHEA Grapalat"/>
        </w:rPr>
      </w:pPr>
    </w:p>
    <w:p w14:paraId="29045F06" w14:textId="77777777" w:rsidR="00312709" w:rsidRDefault="00312709" w:rsidP="00B46D58">
      <w:pPr>
        <w:pStyle w:val="BodyText"/>
        <w:widowControl w:val="0"/>
        <w:spacing w:after="160"/>
        <w:ind w:right="-7" w:firstLine="567"/>
        <w:jc w:val="center"/>
        <w:rPr>
          <w:rFonts w:ascii="GHEA Grapalat" w:hAnsi="GHEA Grapalat"/>
        </w:rPr>
      </w:pPr>
    </w:p>
    <w:p w14:paraId="45D68E40" w14:textId="77777777" w:rsidR="00312709" w:rsidRDefault="00312709" w:rsidP="00B46D58">
      <w:pPr>
        <w:pStyle w:val="BodyText"/>
        <w:widowControl w:val="0"/>
        <w:spacing w:after="160"/>
        <w:ind w:right="-7" w:firstLine="567"/>
        <w:jc w:val="center"/>
        <w:rPr>
          <w:rFonts w:ascii="GHEA Grapalat" w:hAnsi="GHEA Grapalat"/>
        </w:rPr>
      </w:pPr>
    </w:p>
    <w:p w14:paraId="7753F77D" w14:textId="77777777" w:rsidR="00312709" w:rsidRDefault="00312709" w:rsidP="00B46D58">
      <w:pPr>
        <w:pStyle w:val="BodyText"/>
        <w:widowControl w:val="0"/>
        <w:spacing w:after="160"/>
        <w:ind w:right="-7" w:firstLine="567"/>
        <w:jc w:val="center"/>
        <w:rPr>
          <w:rFonts w:ascii="GHEA Grapalat" w:hAnsi="GHEA Grapalat"/>
        </w:rPr>
      </w:pPr>
    </w:p>
    <w:p w14:paraId="4522A224" w14:textId="35985FC6" w:rsidR="00096865" w:rsidRPr="009044F1" w:rsidRDefault="00312709" w:rsidP="00B46D58">
      <w:pPr>
        <w:pStyle w:val="BodyText"/>
        <w:widowControl w:val="0"/>
        <w:spacing w:after="160"/>
        <w:ind w:right="-7" w:firstLine="567"/>
        <w:jc w:val="center"/>
        <w:rPr>
          <w:rFonts w:ascii="GHEA Grapalat" w:hAnsi="GHEA Grapalat"/>
        </w:rPr>
      </w:pPr>
      <w:r>
        <w:rPr>
          <w:rFonts w:ascii="GHEA Grapalat" w:hAnsi="GHEA Grapalat"/>
          <w:color w:val="0D0D0D" w:themeColor="text1" w:themeTint="F2"/>
        </w:rPr>
        <w:lastRenderedPageBreak/>
        <w:t>ЗАО «Центр гематологии и онкологии «</w:t>
      </w:r>
      <w:r>
        <w:rPr>
          <w:rFonts w:ascii="GHEA Grapalat" w:hAnsi="GHEA Grapalat" w:cs="GHEA Grapalat"/>
          <w:color w:val="0D0D0D" w:themeColor="text1" w:themeTint="F2"/>
        </w:rPr>
        <w:t>Еолян»</w:t>
      </w:r>
      <w:r>
        <w:rPr>
          <w:rFonts w:ascii="GHEA Grapalat" w:hAnsi="GHEA Grapalat"/>
          <w:color w:val="0D0D0D" w:themeColor="text1" w:themeTint="F2"/>
        </w:rPr>
        <w:t>» Минздрава Армении</w:t>
      </w:r>
    </w:p>
    <w:p w14:paraId="5CB31F0F" w14:textId="77777777" w:rsidR="00096865" w:rsidRPr="003A1EBB" w:rsidRDefault="00096865" w:rsidP="00B46D58">
      <w:pPr>
        <w:pStyle w:val="BodyText"/>
        <w:widowControl w:val="0"/>
        <w:spacing w:after="160"/>
        <w:ind w:right="-7" w:firstLine="567"/>
        <w:jc w:val="center"/>
        <w:rPr>
          <w:rFonts w:ascii="GHEA Grapalat" w:hAnsi="GHEA Grapalat"/>
        </w:rPr>
      </w:pPr>
    </w:p>
    <w:p w14:paraId="58BB876B" w14:textId="77777777" w:rsidR="000763E5" w:rsidRPr="003A1EBB" w:rsidRDefault="000763E5" w:rsidP="00B46D58">
      <w:pPr>
        <w:pStyle w:val="BodyText"/>
        <w:widowControl w:val="0"/>
        <w:spacing w:after="160"/>
        <w:ind w:right="-7" w:firstLine="567"/>
        <w:jc w:val="center"/>
        <w:rPr>
          <w:rFonts w:ascii="GHEA Grapalat" w:hAnsi="GHEA Grapalat"/>
        </w:rPr>
      </w:pPr>
    </w:p>
    <w:p w14:paraId="2D4700D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0F208E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CD72161" w14:textId="66FBE14C" w:rsidR="00CE0D95" w:rsidRPr="009044F1" w:rsidRDefault="00312709" w:rsidP="00B46D58">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ОБЪЯВЛЕННЫЙ С ЦЕЛЬЮ ПРИОБРЕТЕНИЯ</w:t>
      </w:r>
      <w:r>
        <w:rPr>
          <w:rFonts w:ascii="GHEA Grapalat" w:hAnsi="GHEA Grapalat"/>
          <w:lang w:val="hy-AM"/>
        </w:rPr>
        <w:t xml:space="preserve"> УСЛУГ ПО </w:t>
      </w:r>
      <w:r w:rsidRPr="00741C5A">
        <w:rPr>
          <w:rFonts w:ascii="GHEA Grapalat" w:hAnsi="GHEA Grapalat"/>
        </w:rPr>
        <w:t>ОБСЛУЖИВАНИЕ КАРТРИДЖЕЙ</w:t>
      </w:r>
      <w:r>
        <w:rPr>
          <w:rFonts w:ascii="GHEA Grapalat" w:hAnsi="GHEA Grapalat"/>
        </w:rPr>
        <w:t xml:space="preserve"> </w:t>
      </w:r>
      <w:r w:rsidRPr="009044F1">
        <w:rPr>
          <w:rFonts w:ascii="GHEA Grapalat" w:hAnsi="GHEA Grapalat"/>
        </w:rPr>
        <w:t xml:space="preserve">ДЛЯ НУЖД </w:t>
      </w:r>
      <w:r w:rsidRPr="003A059F">
        <w:rPr>
          <w:rFonts w:ascii="GHEA Grapalat" w:hAnsi="GHEA Grapalat"/>
        </w:rPr>
        <w:t>ЗАО «ЦЕНТР ГЕМАТОЛОГИИ И ОНКОЛОГИИ «ЕОЛЯН»» МИНЗДРАВА</w:t>
      </w:r>
      <w:r>
        <w:rPr>
          <w:rFonts w:ascii="GHEA Grapalat" w:hAnsi="GHEA Grapalat"/>
          <w:color w:val="0D0D0D" w:themeColor="text1" w:themeTint="F2"/>
        </w:rPr>
        <w:t xml:space="preserve"> АРМЕНИИ</w:t>
      </w:r>
    </w:p>
    <w:p w14:paraId="5BD5529E" w14:textId="24A2F5FE" w:rsidR="000763E5" w:rsidRDefault="000763E5" w:rsidP="00B46D58">
      <w:pPr>
        <w:rPr>
          <w:rFonts w:ascii="GHEA Grapalat" w:hAnsi="GHEA Grapalat"/>
        </w:rPr>
      </w:pPr>
    </w:p>
    <w:p w14:paraId="21CF600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BA2A95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A47DB3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1B231BC" w14:textId="77777777" w:rsidR="0049374F" w:rsidRPr="00D3436F" w:rsidRDefault="0049374F" w:rsidP="00B46D58">
      <w:pPr>
        <w:widowControl w:val="0"/>
        <w:spacing w:after="160"/>
        <w:ind w:firstLine="567"/>
        <w:jc w:val="both"/>
        <w:rPr>
          <w:rFonts w:ascii="GHEA Grapalat" w:hAnsi="GHEA Grapalat"/>
          <w:i/>
          <w:lang w:val="hy-AM"/>
        </w:rPr>
      </w:pPr>
    </w:p>
    <w:p w14:paraId="3C2AE8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51A730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2BC65A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4093BC43"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7EAA2A0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11B70FC" w14:textId="77777777" w:rsidR="00984BDB" w:rsidRPr="009044F1" w:rsidRDefault="00984BDB" w:rsidP="00B46D58">
      <w:pPr>
        <w:widowControl w:val="0"/>
        <w:spacing w:after="160"/>
        <w:ind w:firstLine="567"/>
        <w:jc w:val="both"/>
        <w:rPr>
          <w:rFonts w:ascii="GHEA Grapalat" w:hAnsi="GHEA Grapalat"/>
          <w:i/>
        </w:rPr>
      </w:pPr>
    </w:p>
    <w:p w14:paraId="74CA6BF4"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149C6BE0"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4FE32A25" w14:textId="77777777" w:rsidR="00160AE4" w:rsidRPr="009044F1" w:rsidRDefault="00160AE4" w:rsidP="00B46D58">
      <w:pPr>
        <w:widowControl w:val="0"/>
        <w:spacing w:after="160"/>
        <w:ind w:firstLine="567"/>
        <w:jc w:val="center"/>
        <w:rPr>
          <w:rFonts w:ascii="GHEA Grapalat" w:hAnsi="GHEA Grapalat"/>
          <w:i/>
        </w:rPr>
      </w:pPr>
    </w:p>
    <w:p w14:paraId="4137F4AC" w14:textId="72FEF2F1" w:rsidR="00096865" w:rsidRPr="009044F1" w:rsidRDefault="00312709" w:rsidP="00B46D58">
      <w:pPr>
        <w:widowControl w:val="0"/>
        <w:spacing w:after="160"/>
        <w:jc w:val="center"/>
        <w:rPr>
          <w:rFonts w:ascii="GHEA Grapalat" w:hAnsi="GHEA Grapalat"/>
          <w:i/>
        </w:rPr>
      </w:pPr>
      <w:r w:rsidRPr="00B22B7B">
        <w:rPr>
          <w:rFonts w:ascii="GHEA Grapalat" w:hAnsi="GHEA Grapalat"/>
          <w:b/>
          <w:bCs/>
        </w:rPr>
        <w:t xml:space="preserve">УСЛУГ ПО </w:t>
      </w:r>
      <w:r w:rsidRPr="00741C5A">
        <w:rPr>
          <w:rFonts w:ascii="GHEA Grapalat" w:hAnsi="GHEA Grapalat"/>
          <w:b/>
          <w:bCs/>
        </w:rPr>
        <w:t>ОБСЛУЖИВАНИЕ КАРТРИДЖЕЙ</w:t>
      </w:r>
      <w:r w:rsidRPr="00B22B7B">
        <w:rPr>
          <w:rFonts w:ascii="GHEA Grapalat" w:hAnsi="GHEA Grapalat"/>
          <w:b/>
          <w:bCs/>
        </w:rPr>
        <w:t xml:space="preserve"> ДЛЯ НУЖД </w:t>
      </w:r>
      <w:r w:rsidRPr="00B22B7B">
        <w:rPr>
          <w:rFonts w:ascii="GHEA Grapalat" w:hAnsi="GHEA Grapalat"/>
          <w:b/>
          <w:bCs/>
          <w:color w:val="0D0D0D" w:themeColor="text1" w:themeTint="F2"/>
        </w:rPr>
        <w:t>ЗАО «ЦЕНТР ГЕМАТОЛОГИИ И ОНКОЛОГИИ «</w:t>
      </w:r>
      <w:r w:rsidRPr="00B22B7B">
        <w:rPr>
          <w:rFonts w:ascii="GHEA Grapalat" w:hAnsi="GHEA Grapalat" w:cs="GHEA Grapalat"/>
          <w:b/>
          <w:bCs/>
          <w:color w:val="0D0D0D" w:themeColor="text1" w:themeTint="F2"/>
        </w:rPr>
        <w:t>ЕОЛЯН»</w:t>
      </w:r>
      <w:r w:rsidRPr="00B22B7B">
        <w:rPr>
          <w:rFonts w:ascii="GHEA Grapalat" w:hAnsi="GHEA Grapalat"/>
          <w:b/>
          <w:bCs/>
          <w:color w:val="0D0D0D" w:themeColor="text1" w:themeTint="F2"/>
        </w:rPr>
        <w:t>» МИНЗДРАВА АРМЕНИИ</w:t>
      </w:r>
      <w:r w:rsidRPr="00B22B7B">
        <w:rPr>
          <w:rFonts w:ascii="GHEA Grapalat" w:hAnsi="GHEA Grapalat"/>
          <w:b/>
          <w:bCs/>
        </w:rPr>
        <w:t xml:space="preserve"> ПРИГЛАШЕНИЯ НА ЗАПРОС КОТИРОВОК, </w:t>
      </w:r>
      <w:r w:rsidRPr="00B22B7B">
        <w:rPr>
          <w:rFonts w:ascii="GHEA Grapalat" w:hAnsi="GHEA Grapalat"/>
          <w:b/>
          <w:bCs/>
        </w:rPr>
        <w:br/>
      </w:r>
      <w:r w:rsidRPr="00B22B7B">
        <w:rPr>
          <w:rFonts w:ascii="GHEA Grapalat" w:hAnsi="GHEA Grapalat"/>
          <w:b/>
          <w:bCs/>
        </w:rPr>
        <w:lastRenderedPageBreak/>
        <w:t>ОБЪЯВЛЕННЫЙ С ЦЕЛЬЮ ПРИОБРЕТЕНИЯ</w:t>
      </w:r>
    </w:p>
    <w:p w14:paraId="1AB231F8" w14:textId="77777777" w:rsidR="00C67E80" w:rsidRPr="009044F1" w:rsidRDefault="00C67E80" w:rsidP="00B46D58">
      <w:pPr>
        <w:widowControl w:val="0"/>
        <w:spacing w:after="160"/>
        <w:jc w:val="center"/>
        <w:rPr>
          <w:rFonts w:ascii="GHEA Grapalat" w:hAnsi="GHEA Grapalat" w:cs="Sylfaen"/>
          <w:b/>
        </w:rPr>
      </w:pPr>
    </w:p>
    <w:p w14:paraId="4133B58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7C721D4" w14:textId="77777777" w:rsidR="002E069D" w:rsidRPr="008842CE" w:rsidRDefault="002E069D" w:rsidP="00B46D58">
      <w:pPr>
        <w:widowControl w:val="0"/>
        <w:spacing w:after="160"/>
        <w:jc w:val="center"/>
        <w:rPr>
          <w:rFonts w:ascii="GHEA Grapalat" w:hAnsi="GHEA Grapalat"/>
        </w:rPr>
      </w:pPr>
    </w:p>
    <w:p w14:paraId="2D69A78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94D5E2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82101A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548A86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F71374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61AF8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F978BA3" w14:textId="0800C3C2"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00312709">
        <w:rPr>
          <w:rFonts w:ascii="GHEA Grapalat" w:hAnsi="GHEA Grapalat"/>
        </w:rPr>
        <w:t xml:space="preserve"> </w:t>
      </w:r>
      <w:r w:rsidR="00312709" w:rsidRPr="00312709">
        <w:rPr>
          <w:rFonts w:ascii="GHEA Grapalat" w:hAnsi="GHEA Grapalat"/>
        </w:rPr>
        <w:t>/не применяется/</w:t>
      </w:r>
    </w:p>
    <w:p w14:paraId="63D4AB8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0C5468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B2FF69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A13222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B12B16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A665924" w14:textId="77777777" w:rsidR="00520F57" w:rsidRDefault="00520F57" w:rsidP="00B46D58">
      <w:pPr>
        <w:widowControl w:val="0"/>
        <w:spacing w:after="160"/>
        <w:jc w:val="center"/>
        <w:rPr>
          <w:rFonts w:ascii="GHEA Grapalat" w:hAnsi="GHEA Grapalat"/>
          <w:b/>
        </w:rPr>
      </w:pPr>
    </w:p>
    <w:p w14:paraId="3376772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2C5A1B4" w14:textId="77777777" w:rsidR="008842CE" w:rsidRPr="00374F4A" w:rsidRDefault="008842CE" w:rsidP="00B46D58">
      <w:pPr>
        <w:widowControl w:val="0"/>
        <w:spacing w:after="160"/>
        <w:jc w:val="center"/>
        <w:rPr>
          <w:rFonts w:ascii="GHEA Grapalat" w:hAnsi="GHEA Grapalat"/>
          <w:b/>
        </w:rPr>
      </w:pPr>
    </w:p>
    <w:p w14:paraId="52D9595F" w14:textId="32182A36"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27BFF">
        <w:rPr>
          <w:rFonts w:ascii="GHEA Grapalat" w:hAnsi="GHEA Grapalat"/>
          <w:b/>
        </w:rPr>
        <w:t>ЗАПРОС КОТИРОВОК</w:t>
      </w:r>
    </w:p>
    <w:p w14:paraId="77466953" w14:textId="77777777" w:rsidR="00520F57" w:rsidRPr="008842CE" w:rsidRDefault="00520F57" w:rsidP="00B46D58">
      <w:pPr>
        <w:widowControl w:val="0"/>
        <w:spacing w:after="160"/>
        <w:jc w:val="center"/>
        <w:rPr>
          <w:rFonts w:ascii="GHEA Grapalat" w:hAnsi="GHEA Grapalat"/>
          <w:b/>
        </w:rPr>
      </w:pPr>
    </w:p>
    <w:p w14:paraId="634390D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2191D9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8900EC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212B10E" w14:textId="6B659E31" w:rsidR="00096865" w:rsidRPr="006D2DF7" w:rsidRDefault="00E17B7F" w:rsidP="00A7536C">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27BFF">
        <w:rPr>
          <w:rFonts w:ascii="GHEA Grapalat" w:hAnsi="GHEA Grapalat"/>
          <w:spacing w:val="-6"/>
        </w:rPr>
        <w:t>ЗАПРОС КОТИРОВОКЕ</w:t>
      </w:r>
      <w:r w:rsidR="00096865" w:rsidRPr="006D2DF7">
        <w:rPr>
          <w:rFonts w:ascii="GHEA Grapalat" w:hAnsi="GHEA Grapalat"/>
          <w:spacing w:val="-6"/>
        </w:rPr>
        <w:t xml:space="preserve">, проводимом под кодом </w:t>
      </w:r>
      <w:r w:rsidR="00780442">
        <w:rPr>
          <w:rFonts w:ascii="GHEA Grapalat" w:hAnsi="GHEA Grapalat"/>
          <w:spacing w:val="-6"/>
        </w:rPr>
        <w:t>YAK-GHTsDzB-26/24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21F373D" w14:textId="18E75BDA"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7536C" w:rsidRPr="00A7536C">
        <w:rPr>
          <w:rFonts w:ascii="GHEA Grapalat" w:hAnsi="GHEA Grapalat"/>
          <w:color w:val="0D0D0D" w:themeColor="text1" w:themeTint="F2"/>
        </w:rPr>
        <w:t xml:space="preserve"> </w:t>
      </w:r>
      <w:r w:rsidR="00A7536C">
        <w:rPr>
          <w:rFonts w:ascii="GHEA Grapalat" w:hAnsi="GHEA Grapalat"/>
          <w:color w:val="0D0D0D" w:themeColor="text1" w:themeTint="F2"/>
        </w:rPr>
        <w:t>ЗАО «ЦЕНТР ГЕМАТОЛОГИИ И ОНКОЛОГИИ «</w:t>
      </w:r>
      <w:r w:rsidR="00A7536C">
        <w:rPr>
          <w:rFonts w:ascii="GHEA Grapalat" w:hAnsi="GHEA Grapalat" w:cs="GHEA Grapalat"/>
          <w:color w:val="0D0D0D" w:themeColor="text1" w:themeTint="F2"/>
        </w:rPr>
        <w:t>ЕОЛЯН»</w:t>
      </w:r>
      <w:r w:rsidR="00A7536C">
        <w:rPr>
          <w:rFonts w:ascii="GHEA Grapalat" w:hAnsi="GHEA Grapalat"/>
          <w:color w:val="0D0D0D" w:themeColor="text1" w:themeTint="F2"/>
        </w:rPr>
        <w:t>» МИНЗДРАВА АРМЕНИИ</w:t>
      </w:r>
      <w:r w:rsidR="00A7536C" w:rsidRPr="00BB424C">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296C7C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7ABBA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87D4B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9CE4362"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68FBDE4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18AC47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3A033C4" w14:textId="0D5E5DE4" w:rsidR="00096865" w:rsidRPr="00A7536C"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A7536C">
        <w:rPr>
          <w:rFonts w:ascii="GHEA Grapalat" w:hAnsi="GHEA Grapalat"/>
          <w:i w:val="0"/>
          <w:sz w:val="24"/>
          <w:szCs w:val="24"/>
        </w:rPr>
        <w:t xml:space="preserve">Предметом закупки является приобретение </w:t>
      </w:r>
      <w:r w:rsidR="00A7536C" w:rsidRPr="00A7536C">
        <w:rPr>
          <w:rFonts w:ascii="GHEA Grapalat" w:hAnsi="GHEA Grapalat"/>
          <w:i w:val="0"/>
          <w:sz w:val="24"/>
          <w:szCs w:val="24"/>
        </w:rPr>
        <w:t xml:space="preserve"> услуг по </w:t>
      </w:r>
      <w:r w:rsidR="00A7536C" w:rsidRPr="00A7536C">
        <w:rPr>
          <w:rFonts w:ascii="GHEA Grapalat" w:hAnsi="GHEA Grapalat"/>
          <w:i w:val="0"/>
          <w:sz w:val="24"/>
          <w:szCs w:val="24"/>
          <w:u w:val="single"/>
        </w:rPr>
        <w:t>обслуживание картриджей</w:t>
      </w:r>
      <w:r w:rsidRPr="00A7536C">
        <w:rPr>
          <w:rFonts w:ascii="GHEA Grapalat" w:hAnsi="GHEA Grapalat"/>
          <w:i w:val="0"/>
          <w:sz w:val="24"/>
          <w:szCs w:val="24"/>
        </w:rPr>
        <w:t xml:space="preserve"> (далее — также </w:t>
      </w:r>
      <w:r w:rsidR="00E968BE" w:rsidRPr="00A7536C">
        <w:rPr>
          <w:rFonts w:ascii="GHEA Grapalat" w:hAnsi="GHEA Grapalat"/>
          <w:i w:val="0"/>
          <w:sz w:val="24"/>
          <w:szCs w:val="24"/>
        </w:rPr>
        <w:t>услуга</w:t>
      </w:r>
      <w:r w:rsidRPr="00A7536C">
        <w:rPr>
          <w:rFonts w:ascii="GHEA Grapalat" w:hAnsi="GHEA Grapalat"/>
          <w:i w:val="0"/>
          <w:sz w:val="24"/>
          <w:szCs w:val="24"/>
        </w:rPr>
        <w:t xml:space="preserve">) для нужд </w:t>
      </w:r>
      <w:r w:rsidR="00A7536C" w:rsidRPr="00A7536C">
        <w:rPr>
          <w:rFonts w:ascii="GHEA Grapalat" w:hAnsi="GHEA Grapalat"/>
          <w:color w:val="0D0D0D" w:themeColor="text1" w:themeTint="F2"/>
          <w:sz w:val="24"/>
          <w:szCs w:val="24"/>
        </w:rPr>
        <w:t>ЗАО «Центр гематологии и онкологии «</w:t>
      </w:r>
      <w:r w:rsidR="00A7536C" w:rsidRPr="00A7536C">
        <w:rPr>
          <w:rFonts w:ascii="GHEA Grapalat" w:hAnsi="GHEA Grapalat" w:cs="GHEA Grapalat"/>
          <w:color w:val="0D0D0D" w:themeColor="text1" w:themeTint="F2"/>
          <w:sz w:val="24"/>
          <w:szCs w:val="24"/>
        </w:rPr>
        <w:t>Еолян»</w:t>
      </w:r>
      <w:r w:rsidR="00A7536C" w:rsidRPr="00A7536C">
        <w:rPr>
          <w:rFonts w:ascii="GHEA Grapalat" w:hAnsi="GHEA Grapalat"/>
          <w:color w:val="0D0D0D" w:themeColor="text1" w:themeTint="F2"/>
          <w:sz w:val="24"/>
          <w:szCs w:val="24"/>
        </w:rPr>
        <w:t>» Минздрава Армении</w:t>
      </w:r>
      <w:r w:rsidRPr="00A7536C">
        <w:rPr>
          <w:rFonts w:ascii="GHEA Grapalat" w:hAnsi="GHEA Grapalat"/>
          <w:i w:val="0"/>
          <w:sz w:val="24"/>
          <w:szCs w:val="24"/>
        </w:rPr>
        <w:t>, которые сгруппированы в лоты "</w:t>
      </w:r>
      <w:r w:rsidR="00A7536C" w:rsidRPr="00A7536C">
        <w:rPr>
          <w:rFonts w:ascii="GHEA Grapalat" w:hAnsi="GHEA Grapalat"/>
          <w:i w:val="0"/>
          <w:sz w:val="24"/>
          <w:szCs w:val="24"/>
        </w:rPr>
        <w:t>1</w:t>
      </w:r>
      <w:r w:rsidRPr="00A7536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822FECD" w14:textId="77777777" w:rsidTr="001A6383">
        <w:trPr>
          <w:trHeight w:val="736"/>
          <w:jc w:val="center"/>
        </w:trPr>
        <w:tc>
          <w:tcPr>
            <w:tcW w:w="2917" w:type="dxa"/>
            <w:gridSpan w:val="2"/>
            <w:vAlign w:val="center"/>
          </w:tcPr>
          <w:p w14:paraId="13EECFE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4BAB9C4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1962556"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B44929F" w14:textId="77777777" w:rsidTr="001A6383">
        <w:trPr>
          <w:jc w:val="center"/>
          <w:ins w:id="2" w:author="Vardan" w:date="2022-05-29T21:53:00Z"/>
        </w:trPr>
        <w:tc>
          <w:tcPr>
            <w:tcW w:w="1035" w:type="dxa"/>
            <w:vAlign w:val="center"/>
          </w:tcPr>
          <w:p w14:paraId="0195DEE9"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6D953B5A"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112DA12"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593AC5" w:rsidRPr="009044F1" w14:paraId="01C17366" w14:textId="77777777" w:rsidTr="001A6383">
        <w:trPr>
          <w:jc w:val="center"/>
        </w:trPr>
        <w:tc>
          <w:tcPr>
            <w:tcW w:w="1035" w:type="dxa"/>
            <w:vAlign w:val="center"/>
          </w:tcPr>
          <w:p w14:paraId="30B9AC70" w14:textId="77777777" w:rsidR="00593AC5" w:rsidRPr="009044F1" w:rsidRDefault="00593AC5" w:rsidP="00593AC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5E1913E3" w14:textId="33226676" w:rsidR="00593AC5" w:rsidRPr="009044F1" w:rsidRDefault="00017E26" w:rsidP="00593AC5">
            <w:pPr>
              <w:pStyle w:val="BodyTextIndent2"/>
              <w:widowControl w:val="0"/>
              <w:spacing w:after="120" w:line="240" w:lineRule="auto"/>
              <w:ind w:firstLine="0"/>
              <w:jc w:val="center"/>
              <w:rPr>
                <w:rFonts w:ascii="GHEA Grapalat" w:hAnsi="GHEA Grapalat"/>
                <w:sz w:val="24"/>
                <w:szCs w:val="24"/>
              </w:rPr>
            </w:pPr>
            <w:r>
              <w:rPr>
                <w:rFonts w:ascii="GHEA Grapalat" w:hAnsi="GHEA Grapalat" w:cs="Sylfaen"/>
              </w:rPr>
              <w:t>7895500</w:t>
            </w:r>
          </w:p>
        </w:tc>
        <w:tc>
          <w:tcPr>
            <w:tcW w:w="6317" w:type="dxa"/>
            <w:vAlign w:val="center"/>
          </w:tcPr>
          <w:p w14:paraId="031CC515" w14:textId="0FDB69A0" w:rsidR="00593AC5" w:rsidRPr="00593AC5" w:rsidRDefault="00593AC5" w:rsidP="00593AC5">
            <w:pPr>
              <w:pStyle w:val="BodyTextIndent2"/>
              <w:widowControl w:val="0"/>
              <w:spacing w:after="120" w:line="240" w:lineRule="auto"/>
              <w:ind w:firstLine="0"/>
              <w:rPr>
                <w:rFonts w:ascii="GHEA Grapalat" w:hAnsi="GHEA Grapalat"/>
                <w:sz w:val="24"/>
                <w:szCs w:val="24"/>
                <w:u w:val="single"/>
                <w:vertAlign w:val="subscript"/>
              </w:rPr>
            </w:pPr>
            <w:r w:rsidRPr="00593AC5">
              <w:rPr>
                <w:rFonts w:ascii="GHEA Grapalat" w:hAnsi="GHEA Grapalat"/>
                <w:b/>
                <w:bCs/>
                <w:sz w:val="24"/>
                <w:szCs w:val="24"/>
                <w:u w:val="single"/>
              </w:rPr>
              <w:t>обслуживание картриджей</w:t>
            </w:r>
          </w:p>
        </w:tc>
      </w:tr>
    </w:tbl>
    <w:p w14:paraId="2BA037A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C84BCAB" w14:textId="77777777"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72F1D962" w14:textId="77777777" w:rsidTr="006D1826">
        <w:trPr>
          <w:jc w:val="center"/>
        </w:trPr>
        <w:tc>
          <w:tcPr>
            <w:tcW w:w="6356" w:type="dxa"/>
            <w:gridSpan w:val="2"/>
          </w:tcPr>
          <w:p w14:paraId="4B46B746"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455FE215" w14:textId="77777777" w:rsidTr="006D1826">
        <w:trPr>
          <w:jc w:val="center"/>
        </w:trPr>
        <w:tc>
          <w:tcPr>
            <w:tcW w:w="2580" w:type="dxa"/>
            <w:vAlign w:val="center"/>
          </w:tcPr>
          <w:p w14:paraId="432D8674"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448BE1BD"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4D75C707" w14:textId="77777777" w:rsidTr="006D1826">
        <w:trPr>
          <w:jc w:val="center"/>
        </w:trPr>
        <w:tc>
          <w:tcPr>
            <w:tcW w:w="2580" w:type="dxa"/>
          </w:tcPr>
          <w:p w14:paraId="0A7111FB" w14:textId="42DBC9A9" w:rsidR="0085236E" w:rsidRPr="009044F1" w:rsidRDefault="006E2AA4" w:rsidP="00B46D58">
            <w:pPr>
              <w:widowControl w:val="0"/>
              <w:spacing w:after="120"/>
              <w:jc w:val="center"/>
              <w:rPr>
                <w:rFonts w:ascii="GHEA Grapalat" w:hAnsi="GHEA Grapalat"/>
              </w:rPr>
            </w:pPr>
            <w:r w:rsidRPr="00631B42">
              <w:rPr>
                <w:rFonts w:ascii="GHEA Grapalat" w:hAnsi="GHEA Grapalat"/>
                <w:sz w:val="20"/>
                <w:szCs w:val="20"/>
              </w:rPr>
              <w:t>не применяется</w:t>
            </w:r>
          </w:p>
        </w:tc>
        <w:tc>
          <w:tcPr>
            <w:tcW w:w="3776" w:type="dxa"/>
          </w:tcPr>
          <w:p w14:paraId="2ECB6F33" w14:textId="77777777" w:rsidR="0085236E" w:rsidRPr="009044F1" w:rsidRDefault="0085236E" w:rsidP="00B46D58">
            <w:pPr>
              <w:widowControl w:val="0"/>
              <w:spacing w:after="120"/>
              <w:jc w:val="center"/>
              <w:rPr>
                <w:rFonts w:ascii="GHEA Grapalat" w:hAnsi="GHEA Grapalat"/>
              </w:rPr>
            </w:pPr>
          </w:p>
        </w:tc>
      </w:tr>
      <w:tr w:rsidR="0085236E" w:rsidRPr="009044F1" w14:paraId="16628675" w14:textId="77777777" w:rsidTr="006D1826">
        <w:trPr>
          <w:jc w:val="center"/>
        </w:trPr>
        <w:tc>
          <w:tcPr>
            <w:tcW w:w="2580" w:type="dxa"/>
          </w:tcPr>
          <w:p w14:paraId="3A6126AB" w14:textId="77777777" w:rsidR="0085236E" w:rsidRPr="009044F1" w:rsidRDefault="0085236E" w:rsidP="00B46D58">
            <w:pPr>
              <w:widowControl w:val="0"/>
              <w:spacing w:after="120"/>
              <w:jc w:val="center"/>
              <w:rPr>
                <w:rFonts w:ascii="GHEA Grapalat" w:hAnsi="GHEA Grapalat"/>
              </w:rPr>
            </w:pPr>
          </w:p>
        </w:tc>
        <w:tc>
          <w:tcPr>
            <w:tcW w:w="3776" w:type="dxa"/>
          </w:tcPr>
          <w:p w14:paraId="3C1540C4" w14:textId="77777777" w:rsidR="0085236E" w:rsidRPr="009044F1" w:rsidRDefault="0085236E" w:rsidP="00B46D58">
            <w:pPr>
              <w:widowControl w:val="0"/>
              <w:spacing w:after="120"/>
              <w:jc w:val="center"/>
              <w:rPr>
                <w:rFonts w:ascii="GHEA Grapalat" w:hAnsi="GHEA Grapalat"/>
              </w:rPr>
            </w:pPr>
          </w:p>
        </w:tc>
      </w:tr>
    </w:tbl>
    <w:p w14:paraId="5CCCF584"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3DF3BFF1" w14:textId="77777777" w:rsidR="00F85D0C" w:rsidRPr="00830700" w:rsidRDefault="00F85D0C" w:rsidP="00B46D58">
      <w:pPr>
        <w:widowControl w:val="0"/>
        <w:spacing w:after="160"/>
        <w:jc w:val="center"/>
        <w:rPr>
          <w:rFonts w:ascii="GHEA Grapalat" w:hAnsi="GHEA Grapalat"/>
          <w:b/>
        </w:rPr>
      </w:pPr>
    </w:p>
    <w:p w14:paraId="4B17451C"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6C324BA"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764E07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0325F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7D469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0AE1DA2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57AF026"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285B9D73"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B40EBB" w14:textId="77777777" w:rsidR="00F647B3" w:rsidRDefault="00F647B3" w:rsidP="001A6383">
      <w:pPr>
        <w:widowControl w:val="0"/>
        <w:tabs>
          <w:tab w:val="left" w:pos="1134"/>
        </w:tabs>
        <w:spacing w:after="160"/>
        <w:ind w:firstLine="567"/>
        <w:jc w:val="both"/>
        <w:rPr>
          <w:rFonts w:ascii="GHEA Grapalat" w:hAnsi="GHEA Grapalat"/>
        </w:rPr>
      </w:pPr>
    </w:p>
    <w:p w14:paraId="5FA6007C"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E6D8C1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BA4D9B3"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0E408577"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C4CED1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E3144EF"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132E3EA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2708A6"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483C3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DDE1E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4482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855AB4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99845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1A05B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E601C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DEEDE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445AC98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9F158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AD6F2D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32E4D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26911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CE13D6"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3DBA3AE"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6C2300C2"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5E0F54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22FA1A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859683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00238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560D80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F4D3F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199E200" w14:textId="240D012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AA7117">
        <w:rPr>
          <w:rFonts w:ascii="GHEA Grapalat" w:hAnsi="GHEA Grapalat"/>
        </w:rPr>
        <w:t xml:space="preserve"> </w:t>
      </w:r>
    </w:p>
    <w:p w14:paraId="67800CB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674A5D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40B0F6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759FA1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DD30BB" w14:textId="21F19746"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DA35BF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F0CBB8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2798B8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BEA3A7D" w14:textId="0AE33613"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27BFF">
        <w:rPr>
          <w:rFonts w:ascii="GHEA Grapalat" w:hAnsi="GHEA Grapalat"/>
          <w:sz w:val="24"/>
          <w:szCs w:val="24"/>
        </w:rPr>
        <w:t>запрос котировок</w:t>
      </w:r>
      <w:r w:rsidRPr="009044F1">
        <w:rPr>
          <w:rFonts w:ascii="GHEA Grapalat" w:hAnsi="GHEA Grapalat"/>
          <w:sz w:val="24"/>
          <w:szCs w:val="24"/>
        </w:rPr>
        <w:t>.</w:t>
      </w:r>
    </w:p>
    <w:p w14:paraId="13D2D110" w14:textId="57522DD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6E2AA4">
        <w:rPr>
          <w:rFonts w:ascii="GHEA Grapalat" w:hAnsi="GHEA Grapalat"/>
          <w:sz w:val="24"/>
          <w:szCs w:val="24"/>
          <w:u w:val="single"/>
        </w:rPr>
        <w:t>"</w:t>
      </w:r>
      <w:r w:rsidR="006E2AA4" w:rsidRPr="006E2AA4">
        <w:rPr>
          <w:rFonts w:ascii="GHEA Grapalat" w:hAnsi="GHEA Grapalat"/>
          <w:sz w:val="24"/>
          <w:szCs w:val="24"/>
          <w:u w:val="single"/>
        </w:rPr>
        <w:t>11:00</w:t>
      </w:r>
      <w:r w:rsidRPr="006E2AA4">
        <w:rPr>
          <w:rFonts w:ascii="GHEA Grapalat" w:hAnsi="GHEA Grapalat"/>
          <w:sz w:val="24"/>
          <w:szCs w:val="24"/>
          <w:u w:val="single"/>
        </w:rPr>
        <w:t>" часов "</w:t>
      </w:r>
      <w:r w:rsidR="006E2AA4" w:rsidRPr="006E2AA4">
        <w:rPr>
          <w:rFonts w:ascii="GHEA Grapalat" w:hAnsi="GHEA Grapalat"/>
          <w:sz w:val="24"/>
          <w:szCs w:val="24"/>
          <w:u w:val="single"/>
        </w:rPr>
        <w:t>8</w:t>
      </w:r>
      <w:r w:rsidRPr="006E2AA4">
        <w:rPr>
          <w:rFonts w:ascii="GHEA Grapalat" w:hAnsi="GHEA Grapalat"/>
          <w:sz w:val="24"/>
          <w:szCs w:val="24"/>
          <w:u w:val="single"/>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9AB0BD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1CCFC"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451BAE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E7B5A0E"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D3A786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2A769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31450E6"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D7083C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69931C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E188B4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A4A5D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D7A408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6097F3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56124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12CAAE2" w14:textId="77777777" w:rsidR="006E2AA4" w:rsidRDefault="006E2AA4" w:rsidP="002047CE">
      <w:pPr>
        <w:pStyle w:val="norm"/>
        <w:widowControl w:val="0"/>
        <w:tabs>
          <w:tab w:val="left" w:pos="1134"/>
        </w:tabs>
        <w:spacing w:after="160" w:line="240" w:lineRule="auto"/>
        <w:ind w:firstLine="567"/>
        <w:rPr>
          <w:rFonts w:ascii="GHEA Grapalat" w:hAnsi="GHEA Grapalat" w:cs="Sylfaen"/>
          <w:sz w:val="24"/>
          <w:szCs w:val="24"/>
        </w:rPr>
      </w:pPr>
    </w:p>
    <w:p w14:paraId="6AC93C04" w14:textId="77777777" w:rsidR="00567BD7" w:rsidRDefault="00567BD7">
      <w:pPr>
        <w:rPr>
          <w:rFonts w:ascii="GHEA Grapalat" w:hAnsi="GHEA Grapalat"/>
          <w:b/>
        </w:rPr>
      </w:pPr>
    </w:p>
    <w:p w14:paraId="45105B9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F97811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240D84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CB6E69A"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FB9799C"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397B4371"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48D723F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08A7885"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5B3E40F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E4FE60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A378D3A"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031D46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2ADF6D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6E463C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2D403C3"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AA1141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08CEF21"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9BE9BF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072C19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7A0D7B" w14:textId="77777777" w:rsidR="009D180E" w:rsidRDefault="009D180E" w:rsidP="00B46D58">
      <w:pPr>
        <w:widowControl w:val="0"/>
        <w:spacing w:after="160"/>
        <w:ind w:left="567" w:right="565"/>
        <w:jc w:val="center"/>
        <w:rPr>
          <w:rFonts w:ascii="GHEA Grapalat" w:hAnsi="GHEA Grapalat"/>
          <w:b/>
          <w:lang w:val="hy-AM"/>
        </w:rPr>
      </w:pPr>
    </w:p>
    <w:p w14:paraId="7E640E0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F7B4DE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86880A5"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1BF8BA" w14:textId="77777777" w:rsidR="00FA0E41" w:rsidRPr="009044F1" w:rsidRDefault="00FA0E41" w:rsidP="00B46D58">
      <w:pPr>
        <w:widowControl w:val="0"/>
        <w:spacing w:after="160"/>
        <w:ind w:firstLine="567"/>
        <w:jc w:val="center"/>
        <w:rPr>
          <w:rFonts w:ascii="GHEA Grapalat" w:hAnsi="GHEA Grapalat"/>
          <w:b/>
        </w:rPr>
      </w:pPr>
    </w:p>
    <w:p w14:paraId="58220003" w14:textId="74460755"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r w:rsidR="006E2AA4">
        <w:rPr>
          <w:rFonts w:ascii="GHEA Grapalat" w:hAnsi="GHEA Grapalat"/>
          <w:b/>
        </w:rPr>
        <w:t xml:space="preserve"> </w:t>
      </w:r>
      <w:r w:rsidR="006E2AA4" w:rsidRPr="008C3C72">
        <w:rPr>
          <w:rFonts w:ascii="GHEA Grapalat" w:hAnsi="GHEA Grapalat"/>
          <w:b/>
          <w:sz w:val="20"/>
          <w:szCs w:val="20"/>
        </w:rPr>
        <w:t>/НЕ ПРИМЕНЯЕТСЯ/</w:t>
      </w:r>
    </w:p>
    <w:p w14:paraId="2B676A74"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396BA52E"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1ACA2A9" w14:textId="677B9F9C" w:rsidR="001578D4" w:rsidRDefault="001578D4" w:rsidP="00B46D58">
      <w:pPr>
        <w:widowControl w:val="0"/>
        <w:spacing w:after="16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w:t>
      </w:r>
      <w:r w:rsidRPr="009044F1">
        <w:rPr>
          <w:rFonts w:ascii="GHEA Grapalat" w:hAnsi="GHEA Grapalat"/>
        </w:rPr>
        <w:lastRenderedPageBreak/>
        <w:t xml:space="preserve">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6E91C24" w14:textId="5559ACCB"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37E9568A"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0DA9AE39"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418D7C20"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BDFB309"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FE4512F"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750B6E15" w14:textId="7E1C9A48"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p>
    <w:p w14:paraId="528B1F2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E3606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9A1BB2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C966193" w14:textId="19173BFA"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9" w:author="Inesa Kocharyan" w:date="2023-07-07T09:33:00Z">
        <w:r w:rsidR="00311819">
          <w:rPr>
            <w:rFonts w:ascii="GHEA Grapalat" w:hAnsi="GHEA Grapalat"/>
          </w:rPr>
          <w:t>о</w:t>
        </w:r>
      </w:ins>
      <w:r w:rsidRPr="008157B2">
        <w:rPr>
          <w:rFonts w:ascii="GHEA Grapalat" w:hAnsi="GHEA Grapalat"/>
        </w:rPr>
        <w:t>к</w:t>
      </w:r>
      <w:del w:id="10" w:author="Inesa Kocharyan" w:date="2023-07-07T09:33:00Z">
        <w:r w:rsidRPr="008157B2" w:rsidDel="00311819">
          <w:rPr>
            <w:rFonts w:ascii="GHEA Grapalat" w:hAnsi="GHEA Grapalat"/>
          </w:rPr>
          <w:delText>и</w:delText>
        </w:r>
      </w:del>
      <w:r w:rsidRPr="008157B2">
        <w:rPr>
          <w:rFonts w:ascii="GHEA Grapalat" w:hAnsi="GHEA Grapalat"/>
        </w:rPr>
        <w:t>.</w:t>
      </w:r>
    </w:p>
    <w:p w14:paraId="002A0F09"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lastRenderedPageBreak/>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14:paraId="688F7C72"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F7249F5" w14:textId="77777777" w:rsidR="006E2AA4" w:rsidRDefault="006E2AA4" w:rsidP="006E2AA4">
      <w:pPr>
        <w:rPr>
          <w:rFonts w:ascii="GHEA Grapalat" w:hAnsi="GHEA Grapalat"/>
          <w:b/>
        </w:rPr>
      </w:pPr>
    </w:p>
    <w:p w14:paraId="2C3F1094" w14:textId="1E8C0AFB" w:rsidR="00096865" w:rsidRDefault="00E70FC4" w:rsidP="006E2AA4">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D403204" w14:textId="77777777" w:rsidR="006E2AA4" w:rsidRPr="009044F1" w:rsidRDefault="006E2AA4" w:rsidP="006E2AA4">
      <w:pPr>
        <w:jc w:val="center"/>
        <w:rPr>
          <w:rFonts w:ascii="GHEA Grapalat" w:hAnsi="GHEA Grapalat"/>
          <w:b/>
        </w:rPr>
      </w:pPr>
    </w:p>
    <w:p w14:paraId="0A6BD968" w14:textId="4E050FE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E2AA4">
        <w:rPr>
          <w:rFonts w:ascii="GHEA Grapalat" w:hAnsi="GHEA Grapalat"/>
          <w:sz w:val="24"/>
          <w:szCs w:val="24"/>
          <w:u w:val="single"/>
        </w:rPr>
        <w:t>"</w:t>
      </w:r>
      <w:r w:rsidR="006E2AA4" w:rsidRPr="006E2AA4">
        <w:rPr>
          <w:rFonts w:ascii="GHEA Grapalat" w:hAnsi="GHEA Grapalat"/>
          <w:sz w:val="24"/>
          <w:szCs w:val="24"/>
          <w:u w:val="single"/>
        </w:rPr>
        <w:t>8</w:t>
      </w:r>
      <w:r w:rsidRPr="006E2AA4">
        <w:rPr>
          <w:rFonts w:ascii="GHEA Grapalat" w:hAnsi="GHEA Grapalat"/>
          <w:sz w:val="24"/>
          <w:szCs w:val="24"/>
          <w:u w:val="single"/>
        </w:rPr>
        <w:t>"-</w:t>
      </w:r>
      <w:r w:rsidR="006E2AA4" w:rsidRPr="006E2AA4">
        <w:rPr>
          <w:rFonts w:ascii="GHEA Grapalat" w:hAnsi="GHEA Grapalat"/>
          <w:sz w:val="24"/>
          <w:szCs w:val="24"/>
          <w:u w:val="single"/>
        </w:rPr>
        <w:t>о</w:t>
      </w:r>
      <w:r w:rsidRPr="006E2AA4">
        <w:rPr>
          <w:rFonts w:ascii="GHEA Grapalat" w:hAnsi="GHEA Grapalat"/>
          <w:sz w:val="24"/>
          <w:szCs w:val="24"/>
          <w:u w:val="single"/>
        </w:rPr>
        <w:t>й день в "</w:t>
      </w:r>
      <w:r w:rsidR="006E2AA4" w:rsidRPr="006E2AA4">
        <w:rPr>
          <w:rFonts w:ascii="GHEA Grapalat" w:hAnsi="GHEA Grapalat"/>
          <w:sz w:val="24"/>
          <w:szCs w:val="24"/>
          <w:u w:val="single"/>
        </w:rPr>
        <w:t>11:00</w:t>
      </w:r>
      <w:r w:rsidRPr="006E2AA4">
        <w:rPr>
          <w:rFonts w:ascii="GHEA Grapalat" w:hAnsi="GHEA Grapalat"/>
          <w:sz w:val="24"/>
          <w:szCs w:val="24"/>
          <w:u w:val="single"/>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68023E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CED31F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2A20E7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E12E21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6578A94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 xml:space="preserve">которые не </w:t>
      </w:r>
      <w:r w:rsidRPr="009044F1">
        <w:rPr>
          <w:rFonts w:ascii="GHEA Grapalat" w:hAnsi="GHEA Grapalat"/>
        </w:rPr>
        <w:lastRenderedPageBreak/>
        <w:t>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1020A3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64FA80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8ED83D5" w14:textId="1453516F" w:rsidR="00096865" w:rsidRPr="006E2AA4"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6E2AA4" w:rsidRPr="006E2AA4">
        <w:rPr>
          <w:rFonts w:ascii="GHEA Grapalat" w:hAnsi="GHEA Grapalat"/>
          <w:i w:val="0"/>
          <w:sz w:val="24"/>
          <w:szCs w:val="24"/>
        </w:rPr>
        <w:t>По курсу Центрального банка РА на день открытия заявок</w:t>
      </w:r>
      <w:r w:rsidR="00A01157">
        <w:rPr>
          <w:rFonts w:ascii="GHEA Grapalat" w:hAnsi="GHEA Grapalat"/>
          <w:i w:val="0"/>
          <w:sz w:val="24"/>
          <w:szCs w:val="24"/>
        </w:rPr>
        <w:t>.</w:t>
      </w:r>
    </w:p>
    <w:p w14:paraId="2AE76F2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BA0E14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5EFF32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1510BF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D45F8C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65942D"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863DA1" w:rsidRPr="00CA3860">
        <w:rPr>
          <w:rFonts w:ascii="GHEA Grapalat" w:hAnsi="GHEA Grapalat"/>
          <w:sz w:val="24"/>
          <w:szCs w:val="24"/>
        </w:rPr>
        <w:lastRenderedPageBreak/>
        <w:t>объявляется несостоявшейся</w:t>
      </w:r>
      <w:r w:rsidR="00863DA1">
        <w:rPr>
          <w:rFonts w:ascii="GHEA Grapalat" w:hAnsi="GHEA Grapalat"/>
          <w:sz w:val="24"/>
          <w:szCs w:val="24"/>
        </w:rPr>
        <w:t>.</w:t>
      </w:r>
    </w:p>
    <w:p w14:paraId="03F270CC"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6DDEBB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AA7DE3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05841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FA8DCC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C2A1B74"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66BF93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744CF81"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5D972D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2184A73"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8ECE02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260828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B7D3D28"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w:t>
      </w:r>
      <w:r w:rsidR="00356E06" w:rsidRPr="00551FD6">
        <w:rPr>
          <w:rFonts w:ascii="GHEA Grapalat" w:hAnsi="GHEA Grapalat"/>
        </w:rPr>
        <w:lastRenderedPageBreak/>
        <w:t>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E9FEA8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7F4B2A0"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759AD0"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7C0EC9E"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0F420EB7"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743B477D"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1326B6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14:paraId="264F95A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62D00D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85CB1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2CBFCE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6B3015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C4645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7B384D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CFC533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710813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F3B573B"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28E4A5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C62E7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8F15CA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E7D43B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9ADE4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4D2E3D" w14:textId="77777777"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1F3D711"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28E79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ECD5593"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658C86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70C4B98" w14:textId="77777777" w:rsidR="001D2159" w:rsidRPr="00503411" w:rsidRDefault="001D2159" w:rsidP="00B46D58">
      <w:pPr>
        <w:widowControl w:val="0"/>
        <w:spacing w:after="160"/>
        <w:jc w:val="center"/>
        <w:rPr>
          <w:rFonts w:ascii="GHEA Grapalat" w:hAnsi="GHEA Grapalat"/>
          <w:b/>
        </w:rPr>
      </w:pPr>
    </w:p>
    <w:p w14:paraId="7DBCC096" w14:textId="77777777" w:rsidR="001D2159" w:rsidRPr="00503411" w:rsidRDefault="001D2159" w:rsidP="00B46D58">
      <w:pPr>
        <w:widowControl w:val="0"/>
        <w:spacing w:after="160"/>
        <w:jc w:val="center"/>
        <w:rPr>
          <w:rFonts w:ascii="GHEA Grapalat" w:hAnsi="GHEA Grapalat"/>
          <w:b/>
        </w:rPr>
      </w:pPr>
    </w:p>
    <w:p w14:paraId="4D352770" w14:textId="77777777" w:rsidR="00D544C1" w:rsidRDefault="00D544C1" w:rsidP="00B46D58">
      <w:pPr>
        <w:widowControl w:val="0"/>
        <w:spacing w:after="160"/>
        <w:jc w:val="center"/>
        <w:rPr>
          <w:rFonts w:ascii="GHEA Grapalat" w:hAnsi="GHEA Grapalat"/>
          <w:b/>
        </w:rPr>
      </w:pPr>
    </w:p>
    <w:p w14:paraId="0B36D1B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1187E79" w14:textId="77777777" w:rsidR="00D544C1" w:rsidRPr="009044F1" w:rsidRDefault="00D544C1" w:rsidP="00B46D58">
      <w:pPr>
        <w:widowControl w:val="0"/>
        <w:spacing w:after="160"/>
        <w:jc w:val="center"/>
        <w:rPr>
          <w:rFonts w:ascii="GHEA Grapalat" w:hAnsi="GHEA Grapalat" w:cs="Arial"/>
          <w:b/>
          <w:iCs/>
        </w:rPr>
      </w:pPr>
    </w:p>
    <w:p w14:paraId="33B8C0C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C7429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52879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D2801B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2D7D31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CC9862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A2D330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30A924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79B146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6FCDDA0" w14:textId="77777777" w:rsidR="00155668" w:rsidRDefault="00155668" w:rsidP="00B46D58">
      <w:pPr>
        <w:widowControl w:val="0"/>
        <w:spacing w:after="160"/>
        <w:jc w:val="center"/>
        <w:rPr>
          <w:rFonts w:ascii="GHEA Grapalat" w:hAnsi="GHEA Grapalat"/>
          <w:b/>
        </w:rPr>
      </w:pPr>
    </w:p>
    <w:p w14:paraId="1DCF1E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DDBFE4D" w14:textId="735D3CCB" w:rsidR="00096865" w:rsidRPr="005C7B18"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7F0127" w:rsidRPr="007F0127">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6BB7932E" w14:textId="013052D5"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lastRenderedPageBreak/>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CF7623" w:rsidRPr="000406CC">
        <w:rPr>
          <w:rFonts w:ascii="GHEA Grapalat" w:hAnsi="GHEA Grapalat"/>
        </w:rPr>
        <w:t xml:space="preserve"> </w:t>
      </w:r>
    </w:p>
    <w:p w14:paraId="7C96494A" w14:textId="77777777" w:rsidR="00CF7623" w:rsidRPr="00B435DC" w:rsidRDefault="006574FF" w:rsidP="00CF7623">
      <w:pPr>
        <w:widowControl w:val="0"/>
        <w:tabs>
          <w:tab w:val="left" w:pos="1276"/>
        </w:tabs>
        <w:spacing w:after="160"/>
        <w:ind w:firstLine="567"/>
        <w:jc w:val="both"/>
        <w:rPr>
          <w:ins w:id="14"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2C868635" w14:textId="77777777"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D76F81"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6DD6FF2"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81C66B7" w14:textId="77777777" w:rsidR="004C0E39" w:rsidRPr="00B435DC" w:rsidRDefault="004C0E39" w:rsidP="00832AB3">
      <w:pPr>
        <w:pStyle w:val="FootnoteText"/>
        <w:jc w:val="both"/>
        <w:rPr>
          <w:ins w:id="15" w:author="Vardan" w:date="2022-05-29T22:18:00Z"/>
          <w:rFonts w:ascii="GHEA Grapalat" w:hAnsi="GHEA Grapalat"/>
          <w:i/>
          <w:sz w:val="24"/>
          <w:szCs w:val="24"/>
        </w:rPr>
      </w:pPr>
    </w:p>
    <w:p w14:paraId="349D3F1E"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0F8B2410"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7F33C32"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95947D1"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1250E37" w14:textId="77777777" w:rsidR="00D544C1" w:rsidRPr="00BC30EA" w:rsidRDefault="00D544C1" w:rsidP="00832AB3">
      <w:pPr>
        <w:pStyle w:val="FootnoteText"/>
        <w:jc w:val="both"/>
        <w:rPr>
          <w:rFonts w:ascii="GHEA Grapalat" w:hAnsi="GHEA Grapalat"/>
          <w:i/>
          <w:sz w:val="18"/>
          <w:szCs w:val="18"/>
        </w:rPr>
      </w:pPr>
    </w:p>
    <w:p w14:paraId="359F4666" w14:textId="77777777" w:rsidR="0016219C" w:rsidRDefault="0016219C" w:rsidP="00B46D58">
      <w:pPr>
        <w:widowControl w:val="0"/>
        <w:tabs>
          <w:tab w:val="left" w:pos="1276"/>
        </w:tabs>
        <w:spacing w:after="160"/>
        <w:ind w:firstLine="567"/>
        <w:jc w:val="both"/>
        <w:rPr>
          <w:rFonts w:ascii="GHEA Grapalat" w:hAnsi="GHEA Grapalat" w:cs="Sylfaen"/>
        </w:rPr>
      </w:pPr>
    </w:p>
    <w:p w14:paraId="3A5C789E"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88C1CC5"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2385D1B"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27C2291B" w14:textId="77777777"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5EAFAE53"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4BF84DD" w14:textId="48ABC0A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F0127" w:rsidRPr="007F0127">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F0127" w:rsidRPr="007F0127">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1258DC8B" w14:textId="6E462B50"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F0127" w:rsidRPr="007F0127">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611743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388B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C1AE21"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341D7F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0061BF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56C4772" w14:textId="77777777"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5FDC36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33DD1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59B3D9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F95DFA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3B307A7" w14:textId="77777777" w:rsidR="00671CF1" w:rsidRDefault="00671CF1" w:rsidP="00EA64AF">
      <w:pPr>
        <w:widowControl w:val="0"/>
        <w:tabs>
          <w:tab w:val="left" w:pos="1134"/>
        </w:tabs>
        <w:spacing w:after="160"/>
        <w:ind w:firstLine="567"/>
        <w:jc w:val="both"/>
        <w:rPr>
          <w:rFonts w:ascii="GHEA Grapalat" w:hAnsi="GHEA Grapalat"/>
        </w:rPr>
      </w:pPr>
    </w:p>
    <w:p w14:paraId="46396BA8" w14:textId="77777777" w:rsidR="002807DD" w:rsidRPr="00ED628D" w:rsidRDefault="002807DD" w:rsidP="002807DD">
      <w:pPr>
        <w:rPr>
          <w:rFonts w:ascii="GHEA Grapalat" w:hAnsi="GHEA Grapalat"/>
          <w:b/>
          <w:lang w:val="hy-AM"/>
        </w:rPr>
      </w:pPr>
    </w:p>
    <w:p w14:paraId="23E3EBA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9D3C3B9" w14:textId="77777777" w:rsidR="002807DD" w:rsidRPr="009044F1" w:rsidRDefault="002807DD" w:rsidP="002807DD">
      <w:pPr>
        <w:rPr>
          <w:rFonts w:ascii="GHEA Grapalat" w:hAnsi="GHEA Grapalat" w:cs="Arial"/>
          <w:b/>
        </w:rPr>
      </w:pPr>
    </w:p>
    <w:p w14:paraId="4C08858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F810B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0A639E9" w14:textId="71B63C2C"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74087C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490D71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3975F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135821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CCB7E00" w14:textId="77777777" w:rsidR="003D3420" w:rsidRDefault="003D3420">
      <w:pPr>
        <w:rPr>
          <w:rFonts w:ascii="GHEA Grapalat" w:hAnsi="GHEA Grapalat"/>
          <w:b/>
        </w:rPr>
      </w:pPr>
    </w:p>
    <w:p w14:paraId="45AD85D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CF459A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5203F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1359C7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0BF612E"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9002282"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38DEB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1C51EA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236808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FEE99C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F8E7176"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6A3939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C62960C"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D23240C"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82ACA7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CA5CC2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F952830"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833B2C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25D263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A903492"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3D930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3EC3D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4EC0D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EDA9DF5"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3EA9F1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E5FC1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04C3D1"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5D8EB03" w14:textId="77777777" w:rsidR="00E47984" w:rsidRPr="009044F1" w:rsidRDefault="00E47984" w:rsidP="00E47984">
      <w:pPr>
        <w:widowControl w:val="0"/>
        <w:spacing w:after="160"/>
        <w:jc w:val="both"/>
        <w:rPr>
          <w:rFonts w:ascii="GHEA Grapalat" w:hAnsi="GHEA Grapalat" w:cs="Sylfaen"/>
          <w:b/>
        </w:rPr>
      </w:pPr>
    </w:p>
    <w:p w14:paraId="4DBCB3DF" w14:textId="77777777" w:rsidR="00E47984" w:rsidRPr="009044F1" w:rsidRDefault="00E47984" w:rsidP="00B46D58">
      <w:pPr>
        <w:widowControl w:val="0"/>
        <w:spacing w:after="160"/>
        <w:ind w:firstLine="567"/>
        <w:jc w:val="both"/>
        <w:rPr>
          <w:rFonts w:ascii="GHEA Grapalat" w:hAnsi="GHEA Grapalat" w:cs="Sylfaen"/>
          <w:b/>
        </w:rPr>
      </w:pPr>
    </w:p>
    <w:p w14:paraId="5B4D4D6C" w14:textId="77777777" w:rsidR="004373E3" w:rsidRDefault="004373E3" w:rsidP="00B46D58">
      <w:pPr>
        <w:rPr>
          <w:rFonts w:ascii="GHEA Grapalat" w:hAnsi="GHEA Grapalat"/>
          <w:b/>
        </w:rPr>
      </w:pPr>
    </w:p>
    <w:p w14:paraId="3FA01927" w14:textId="77777777" w:rsidR="007A3519" w:rsidRDefault="007A3519">
      <w:pPr>
        <w:rPr>
          <w:rFonts w:ascii="GHEA Grapalat" w:hAnsi="GHEA Grapalat"/>
          <w:b/>
        </w:rPr>
      </w:pPr>
      <w:r>
        <w:rPr>
          <w:rFonts w:ascii="GHEA Grapalat" w:hAnsi="GHEA Grapalat"/>
          <w:b/>
        </w:rPr>
        <w:br w:type="page"/>
      </w:r>
    </w:p>
    <w:p w14:paraId="7BF1BCB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3E29B1F" w14:textId="77777777" w:rsidR="008842CE" w:rsidRPr="00374F4A" w:rsidRDefault="008842CE" w:rsidP="00B46D58">
      <w:pPr>
        <w:widowControl w:val="0"/>
        <w:spacing w:after="160"/>
        <w:jc w:val="center"/>
        <w:rPr>
          <w:rFonts w:ascii="GHEA Grapalat" w:hAnsi="GHEA Grapalat"/>
          <w:b/>
        </w:rPr>
      </w:pPr>
    </w:p>
    <w:p w14:paraId="27659C80" w14:textId="535C81F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27BFF">
        <w:rPr>
          <w:rFonts w:ascii="GHEA Grapalat" w:hAnsi="GHEA Grapalat"/>
          <w:b/>
        </w:rPr>
        <w:t>ЗАПРОС КОТИРОВОК</w:t>
      </w:r>
    </w:p>
    <w:p w14:paraId="0031A2BC" w14:textId="77777777" w:rsidR="00096865" w:rsidRPr="009044F1" w:rsidRDefault="00096865" w:rsidP="00B46D58">
      <w:pPr>
        <w:widowControl w:val="0"/>
        <w:spacing w:after="160"/>
        <w:jc w:val="center"/>
        <w:rPr>
          <w:rFonts w:ascii="GHEA Grapalat" w:hAnsi="GHEA Grapalat"/>
        </w:rPr>
      </w:pPr>
    </w:p>
    <w:p w14:paraId="0B3CBDA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4452BE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B128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59623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7195C5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2F7CA8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7213F8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18E4D59" w14:textId="77777777" w:rsidR="00096865" w:rsidRPr="00B258C3"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50052E3" w14:textId="5878BBDC" w:rsidR="00B258C3" w:rsidRPr="00B258C3" w:rsidRDefault="00B258C3" w:rsidP="00B46D58">
      <w:pPr>
        <w:widowControl w:val="0"/>
        <w:tabs>
          <w:tab w:val="left" w:pos="1134"/>
        </w:tabs>
        <w:spacing w:after="160"/>
        <w:ind w:firstLine="567"/>
        <w:jc w:val="both"/>
        <w:rPr>
          <w:rFonts w:ascii="GHEA Grapalat" w:hAnsi="GHEA Grapalat"/>
        </w:rPr>
      </w:pPr>
      <w:r w:rsidRPr="00B258C3">
        <w:rPr>
          <w:rFonts w:ascii="GHEA Grapalat" w:hAnsi="GHEA Grapalat"/>
        </w:rPr>
        <w:t>2.2 Расшифровка ценового предложения согласно Приложению № 2.1 (необходимо предоставить расшифровку ценового предложения с указанием стоимости одной услуги по каждому типу картриджа).</w:t>
      </w:r>
    </w:p>
    <w:p w14:paraId="6B3A111E" w14:textId="17753473"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B258C3" w:rsidRPr="005C7B18">
        <w:rPr>
          <w:rFonts w:ascii="GHEA Grapalat" w:hAnsi="GHEA Grapalat"/>
        </w:rPr>
        <w:t>3</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DAF982C" w14:textId="7FE1ADB8" w:rsidR="008D4137" w:rsidRPr="005C7B18"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B258C3" w:rsidRPr="00B258C3">
        <w:rPr>
          <w:rFonts w:ascii="GHEA Grapalat" w:hAnsi="GHEA Grapalat"/>
        </w:rPr>
        <w:t>4</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3B10B83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B78FC11"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6ACDFA"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B6CB356"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14:paraId="6428909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3406427" w14:textId="305D64A2" w:rsidR="00B2572B" w:rsidRPr="00780442"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27BF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80442">
        <w:rPr>
          <w:rFonts w:ascii="GHEA Grapalat" w:hAnsi="GHEA Grapalat"/>
          <w:b/>
          <w:sz w:val="24"/>
          <w:szCs w:val="24"/>
        </w:rPr>
        <w:t>YAK-GHTsDzB-26/24</w:t>
      </w:r>
    </w:p>
    <w:p w14:paraId="584ED77A" w14:textId="77777777" w:rsidR="00B2572B" w:rsidRDefault="00B2572B" w:rsidP="00B46D58">
      <w:pPr>
        <w:widowControl w:val="0"/>
        <w:spacing w:after="120"/>
        <w:jc w:val="center"/>
        <w:rPr>
          <w:rFonts w:ascii="GHEA Grapalat" w:hAnsi="GHEA Grapalat" w:cs="Sylfaen"/>
          <w:b/>
        </w:rPr>
      </w:pPr>
    </w:p>
    <w:p w14:paraId="63AD3CB6" w14:textId="77777777" w:rsidR="00D87B1D" w:rsidRPr="00374F4A" w:rsidRDefault="00D87B1D" w:rsidP="00B46D58">
      <w:pPr>
        <w:widowControl w:val="0"/>
        <w:spacing w:after="120"/>
        <w:jc w:val="center"/>
        <w:rPr>
          <w:rFonts w:ascii="GHEA Grapalat" w:hAnsi="GHEA Grapalat" w:cs="Sylfaen"/>
          <w:b/>
        </w:rPr>
      </w:pPr>
    </w:p>
    <w:p w14:paraId="07FEF75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63D404" w14:textId="6587A72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27BFF">
        <w:rPr>
          <w:rFonts w:ascii="GHEA Grapalat" w:hAnsi="GHEA Grapalat"/>
          <w:color w:val="auto"/>
          <w:sz w:val="24"/>
          <w:szCs w:val="24"/>
        </w:rPr>
        <w:t>ЗАПРОС КОТИРОВОКЕ</w:t>
      </w:r>
      <w:r w:rsidR="00AA7117" w:rsidRPr="00374F4A">
        <w:rPr>
          <w:rFonts w:ascii="GHEA Grapalat" w:hAnsi="GHEA Grapalat"/>
          <w:color w:val="auto"/>
          <w:sz w:val="24"/>
          <w:szCs w:val="24"/>
        </w:rPr>
        <w:t xml:space="preserve"> </w:t>
      </w:r>
    </w:p>
    <w:p w14:paraId="1FC9909F" w14:textId="77777777" w:rsidR="00B2572B" w:rsidRPr="00374F4A" w:rsidRDefault="00B2572B" w:rsidP="00B46D58">
      <w:pPr>
        <w:widowControl w:val="0"/>
        <w:spacing w:after="120"/>
        <w:jc w:val="center"/>
        <w:rPr>
          <w:rFonts w:ascii="GHEA Grapalat" w:hAnsi="GHEA Grapalat"/>
        </w:rPr>
      </w:pPr>
    </w:p>
    <w:p w14:paraId="12BDDE3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90264C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BE20C9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A0A3AA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4796BA4" w14:textId="7F7ABF46" w:rsidR="00374F4A" w:rsidRPr="00DA5EA0" w:rsidRDefault="005C7B18" w:rsidP="005C7B18">
      <w:pPr>
        <w:jc w:val="both"/>
        <w:rPr>
          <w:rFonts w:ascii="GHEA Grapalat" w:hAnsi="GHEA Grapalat"/>
        </w:rPr>
      </w:pPr>
      <w:r w:rsidRPr="005C7B18">
        <w:rPr>
          <w:rFonts w:ascii="GHEA Grapalat" w:hAnsi="GHEA Grapalat"/>
          <w:color w:val="0D0D0D" w:themeColor="text1" w:themeTint="F2"/>
        </w:rPr>
        <w:t>ЗАО «Центр гематологии и онкологии «</w:t>
      </w:r>
      <w:r w:rsidRPr="005C7B18">
        <w:rPr>
          <w:rFonts w:ascii="GHEA Grapalat" w:hAnsi="GHEA Grapalat" w:cs="GHEA Grapalat"/>
          <w:color w:val="0D0D0D" w:themeColor="text1" w:themeTint="F2"/>
        </w:rPr>
        <w:t>Еолян»</w:t>
      </w:r>
      <w:r w:rsidRPr="005C7B18">
        <w:rPr>
          <w:rFonts w:ascii="GHEA Grapalat" w:hAnsi="GHEA Grapalat"/>
          <w:color w:val="0D0D0D" w:themeColor="text1" w:themeTint="F2"/>
        </w:rPr>
        <w:t>» Минздрава Армении</w:t>
      </w:r>
      <w:r w:rsidR="00374F4A" w:rsidRPr="005C7B18">
        <w:rPr>
          <w:rFonts w:ascii="GHEA Grapalat" w:hAnsi="GHEA Grapalat"/>
        </w:rPr>
        <w:t xml:space="preserve"> под кодом</w:t>
      </w:r>
      <w:r w:rsidR="00374F4A" w:rsidRPr="00BD0FD1">
        <w:rPr>
          <w:rFonts w:ascii="GHEA Grapalat" w:hAnsi="GHEA Grapalat"/>
        </w:rPr>
        <w:t xml:space="preserve"> </w:t>
      </w:r>
      <w:r w:rsidR="006132ED">
        <w:rPr>
          <w:rFonts w:ascii="GHEA Grapalat" w:hAnsi="GHEA Grapalat"/>
        </w:rPr>
        <w:t>"</w:t>
      </w:r>
      <w:r w:rsidR="00780442">
        <w:rPr>
          <w:rFonts w:ascii="GHEA Grapalat" w:hAnsi="GHEA Grapalat"/>
        </w:rPr>
        <w:t>YAK-GHTsDzB-26/24</w:t>
      </w:r>
      <w:r w:rsidR="006132ED">
        <w:rPr>
          <w:rFonts w:ascii="GHEA Grapalat" w:hAnsi="GHEA Grapalat"/>
        </w:rPr>
        <w:t>"</w:t>
      </w:r>
      <w:r w:rsidRPr="005C7B18">
        <w:rPr>
          <w:rFonts w:ascii="GHEA Grapalat" w:hAnsi="GHEA Grapalat"/>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1235A2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4457EE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9213DE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B4FA6C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9BEB394" w14:textId="77777777" w:rsidR="000612B9" w:rsidRDefault="000612B9" w:rsidP="00B46D58">
      <w:pPr>
        <w:jc w:val="both"/>
        <w:rPr>
          <w:rFonts w:ascii="GHEA Grapalat" w:hAnsi="GHEA Grapalat"/>
        </w:rPr>
      </w:pPr>
    </w:p>
    <w:p w14:paraId="53FC1C1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9CE8AB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3ABE7E4" w14:textId="77777777" w:rsidR="000612B9" w:rsidRDefault="000612B9" w:rsidP="00B46D58">
      <w:pPr>
        <w:jc w:val="both"/>
        <w:rPr>
          <w:rFonts w:ascii="GHEA Grapalat" w:hAnsi="GHEA Grapalat"/>
        </w:rPr>
      </w:pPr>
    </w:p>
    <w:p w14:paraId="04EC012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CF406A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8B059A8" w14:textId="77777777" w:rsidR="00B138F3" w:rsidRDefault="00B138F3" w:rsidP="00B46D58">
      <w:pPr>
        <w:jc w:val="both"/>
        <w:rPr>
          <w:rFonts w:ascii="GHEA Grapalat" w:hAnsi="GHEA Grapalat"/>
        </w:rPr>
      </w:pPr>
    </w:p>
    <w:p w14:paraId="506C815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DAA8B0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2A4234C" w14:textId="77777777" w:rsidR="00B138F3" w:rsidRDefault="00B138F3" w:rsidP="00F96993">
      <w:pPr>
        <w:jc w:val="both"/>
        <w:rPr>
          <w:rFonts w:ascii="GHEA Grapalat" w:hAnsi="GHEA Grapalat"/>
        </w:rPr>
      </w:pPr>
    </w:p>
    <w:p w14:paraId="2DEAE46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7498D2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BB7DD91" w14:textId="77777777" w:rsidR="00B16483" w:rsidRDefault="00B16483" w:rsidP="00F96993">
      <w:pPr>
        <w:jc w:val="both"/>
        <w:rPr>
          <w:rFonts w:ascii="GHEA Grapalat" w:hAnsi="GHEA Grapalat"/>
          <w:sz w:val="18"/>
          <w:szCs w:val="18"/>
        </w:rPr>
      </w:pPr>
    </w:p>
    <w:p w14:paraId="67BBCE7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EC1C9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F12C97E" w14:textId="77777777" w:rsidR="00B16483" w:rsidRPr="00D3436F" w:rsidRDefault="00B16483" w:rsidP="00B16483">
      <w:pPr>
        <w:tabs>
          <w:tab w:val="left" w:pos="7371"/>
        </w:tabs>
        <w:spacing w:after="160"/>
        <w:ind w:left="3544" w:firstLine="3"/>
        <w:jc w:val="both"/>
        <w:rPr>
          <w:rFonts w:ascii="GHEA Grapalat" w:hAnsi="GHEA Grapalat"/>
          <w:sz w:val="16"/>
        </w:rPr>
      </w:pPr>
    </w:p>
    <w:p w14:paraId="4EC8B66C" w14:textId="77777777" w:rsidR="00B0401C" w:rsidRDefault="00B0401C" w:rsidP="00B46D58">
      <w:pPr>
        <w:widowControl w:val="0"/>
        <w:jc w:val="both"/>
        <w:rPr>
          <w:rFonts w:ascii="GHEA Grapalat" w:hAnsi="GHEA Grapalat"/>
        </w:rPr>
      </w:pPr>
    </w:p>
    <w:p w14:paraId="050B2A4D" w14:textId="77777777" w:rsidR="00B0401C" w:rsidRDefault="00B0401C" w:rsidP="00B46D58">
      <w:pPr>
        <w:widowControl w:val="0"/>
        <w:jc w:val="both"/>
        <w:rPr>
          <w:rFonts w:ascii="GHEA Grapalat" w:hAnsi="GHEA Grapalat"/>
        </w:rPr>
      </w:pPr>
    </w:p>
    <w:p w14:paraId="18627004" w14:textId="77777777" w:rsidR="00B0401C" w:rsidRDefault="00B0401C" w:rsidP="00B46D58">
      <w:pPr>
        <w:widowControl w:val="0"/>
        <w:jc w:val="both"/>
        <w:rPr>
          <w:rFonts w:ascii="GHEA Grapalat" w:hAnsi="GHEA Grapalat"/>
        </w:rPr>
      </w:pPr>
    </w:p>
    <w:p w14:paraId="13700B18" w14:textId="77777777" w:rsidR="00B0401C" w:rsidRDefault="00B0401C" w:rsidP="00B46D58">
      <w:pPr>
        <w:widowControl w:val="0"/>
        <w:jc w:val="both"/>
        <w:rPr>
          <w:rFonts w:ascii="GHEA Grapalat" w:hAnsi="GHEA Grapalat"/>
        </w:rPr>
      </w:pPr>
    </w:p>
    <w:p w14:paraId="4C664FB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C0C071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4785292" w14:textId="77777777" w:rsidR="00D87B1D" w:rsidRDefault="00D87B1D" w:rsidP="00B46D58">
      <w:pPr>
        <w:widowControl w:val="0"/>
        <w:spacing w:after="120"/>
        <w:ind w:left="2835"/>
        <w:jc w:val="both"/>
        <w:rPr>
          <w:rFonts w:ascii="GHEA Grapalat" w:hAnsi="GHEA Grapalat"/>
          <w:sz w:val="16"/>
        </w:rPr>
      </w:pPr>
    </w:p>
    <w:p w14:paraId="57048FBE"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50B4AA8"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7D3BF8AD" w14:textId="77777777" w:rsidR="00A3536B" w:rsidRPr="0001546B" w:rsidRDefault="00A3536B" w:rsidP="00A3536B">
      <w:pPr>
        <w:rPr>
          <w:rFonts w:ascii="GHEA Grapalat" w:hAnsi="GHEA Grapalat"/>
          <w:i/>
          <w:sz w:val="16"/>
          <w:vertAlign w:val="superscript"/>
          <w:lang w:val="es-ES"/>
        </w:rPr>
      </w:pPr>
    </w:p>
    <w:p w14:paraId="00C00966" w14:textId="286D43B4"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127BFF">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780442">
        <w:rPr>
          <w:rFonts w:ascii="GHEA Grapalat" w:hAnsi="GHEA Grapalat"/>
        </w:rPr>
        <w:t>YAK-GHTsDzB-26/24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2354DF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1FCFA9D"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1271DF8" w14:textId="455C9F6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127BFF">
        <w:rPr>
          <w:rFonts w:ascii="GHEA Grapalat" w:hAnsi="GHEA Grapalat"/>
        </w:rPr>
        <w:t>ЗАПРОС КОТИРОВОКЕ</w:t>
      </w:r>
      <w:r w:rsidR="00305944" w:rsidRPr="00F738FA">
        <w:rPr>
          <w:rFonts w:ascii="GHEA Grapalat" w:hAnsi="GHEA Grapalat"/>
        </w:rPr>
        <w:t xml:space="preserve"> </w:t>
      </w:r>
      <w:r w:rsidR="006B3E56" w:rsidRPr="00F738FA">
        <w:rPr>
          <w:rFonts w:ascii="GHEA Grapalat" w:hAnsi="GHEA Grapalat"/>
        </w:rPr>
        <w:t>под кодом "</w:t>
      </w:r>
      <w:r w:rsidR="00780442">
        <w:rPr>
          <w:rFonts w:ascii="GHEA Grapalat" w:hAnsi="GHEA Grapalat"/>
        </w:rPr>
        <w:t>YAK-GHTsDzB-26/24</w:t>
      </w:r>
    </w:p>
    <w:p w14:paraId="64B5912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48D7741" w14:textId="7D1D1E3B"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27BFF">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6224D16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9823FA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4CFA37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CBF95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CC5043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D4051B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78B536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70BC7FF"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A046E36"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3704C8BD"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95BA33"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15119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74FB5C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FC6AEF" w14:textId="77777777" w:rsidR="006B3E56" w:rsidRPr="00D3436F" w:rsidRDefault="006B3E56" w:rsidP="00B46D58">
      <w:pPr>
        <w:tabs>
          <w:tab w:val="left" w:pos="7371"/>
        </w:tabs>
        <w:spacing w:after="160"/>
        <w:ind w:left="3544" w:firstLine="3"/>
        <w:jc w:val="both"/>
        <w:rPr>
          <w:rFonts w:ascii="GHEA Grapalat" w:hAnsi="GHEA Grapalat"/>
          <w:sz w:val="16"/>
        </w:rPr>
      </w:pPr>
    </w:p>
    <w:p w14:paraId="799F00A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E9F358" w14:textId="77777777" w:rsidR="00B1013B" w:rsidRDefault="00B1013B">
      <w:pPr>
        <w:rPr>
          <w:rFonts w:ascii="GHEA Grapalat" w:hAnsi="GHEA Grapalat"/>
          <w:b/>
        </w:rPr>
      </w:pPr>
      <w:r>
        <w:rPr>
          <w:rFonts w:ascii="GHEA Grapalat" w:hAnsi="GHEA Grapalat"/>
          <w:b/>
        </w:rPr>
        <w:br w:type="page"/>
      </w:r>
    </w:p>
    <w:p w14:paraId="3C86C143" w14:textId="77777777" w:rsidR="001E7EAA" w:rsidRPr="005F52BD" w:rsidRDefault="001E7EAA" w:rsidP="00DB6B33">
      <w:pPr>
        <w:jc w:val="right"/>
        <w:rPr>
          <w:rFonts w:ascii="GHEA Grapalat" w:hAnsi="GHEA Grapalat"/>
          <w:b/>
        </w:rPr>
      </w:pPr>
    </w:p>
    <w:p w14:paraId="04C1F460" w14:textId="497785E9" w:rsidR="00DB6B33" w:rsidRDefault="00DB6B33" w:rsidP="005C7B18">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FC8B09D" w14:textId="4A438784"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127BFF">
        <w:rPr>
          <w:rFonts w:ascii="GHEA Grapalat" w:hAnsi="GHEA Grapalat"/>
          <w:b/>
        </w:rPr>
        <w:t>запрос котировок</w:t>
      </w:r>
    </w:p>
    <w:p w14:paraId="712C312D" w14:textId="7EC22F8C"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780442">
        <w:rPr>
          <w:rFonts w:ascii="GHEA Grapalat" w:hAnsi="GHEA Grapalat"/>
          <w:b/>
          <w:i w:val="0"/>
          <w:sz w:val="24"/>
          <w:szCs w:val="24"/>
        </w:rPr>
        <w:t>YAK-GHTsDzB-26/24</w:t>
      </w:r>
      <w:r>
        <w:rPr>
          <w:rFonts w:ascii="GHEA Grapalat" w:hAnsi="GHEA Grapalat"/>
          <w:b/>
          <w:sz w:val="24"/>
          <w:szCs w:val="24"/>
        </w:rPr>
        <w:t>"</w:t>
      </w:r>
    </w:p>
    <w:p w14:paraId="476789C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A1C751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0C42A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08F026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95B1728" w14:textId="77777777" w:rsidR="00AC34B0" w:rsidRPr="00ED3A13" w:rsidRDefault="00AC34B0" w:rsidP="00AC34B0">
      <w:pPr>
        <w:ind w:left="360" w:hanging="360"/>
        <w:jc w:val="center"/>
        <w:rPr>
          <w:rFonts w:ascii="GHEA Grapalat" w:eastAsia="GHEA Grapalat" w:hAnsi="GHEA Grapalat" w:cs="GHEA Grapalat"/>
          <w:b/>
        </w:rPr>
      </w:pPr>
    </w:p>
    <w:p w14:paraId="66944427"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107783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019EAE9" w14:textId="77777777" w:rsidTr="00DF1F49">
        <w:tc>
          <w:tcPr>
            <w:tcW w:w="2836" w:type="dxa"/>
            <w:shd w:val="clear" w:color="auto" w:fill="D9E2F3"/>
            <w:vAlign w:val="center"/>
          </w:tcPr>
          <w:p w14:paraId="769BAC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D47A1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A03FA" w14:textId="77777777" w:rsidTr="00DF1F49">
        <w:tc>
          <w:tcPr>
            <w:tcW w:w="2836" w:type="dxa"/>
            <w:shd w:val="clear" w:color="auto" w:fill="D9E2F3"/>
            <w:vAlign w:val="center"/>
          </w:tcPr>
          <w:p w14:paraId="0D55D3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8C5F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856B2D" w14:textId="77777777" w:rsidTr="00DF1F49">
        <w:tc>
          <w:tcPr>
            <w:tcW w:w="2836" w:type="dxa"/>
            <w:shd w:val="clear" w:color="auto" w:fill="D9E2F3"/>
            <w:vAlign w:val="center"/>
          </w:tcPr>
          <w:p w14:paraId="2AE74D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A3BC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2B20A6" w14:textId="77777777" w:rsidTr="00DF1F49">
        <w:tc>
          <w:tcPr>
            <w:tcW w:w="2836" w:type="dxa"/>
            <w:shd w:val="clear" w:color="auto" w:fill="D9E2F3"/>
            <w:vAlign w:val="center"/>
          </w:tcPr>
          <w:p w14:paraId="636D84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B7387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2970A" w14:textId="77777777" w:rsidTr="00DF1F49">
        <w:tc>
          <w:tcPr>
            <w:tcW w:w="2836" w:type="dxa"/>
            <w:shd w:val="clear" w:color="auto" w:fill="D9E2F3"/>
            <w:vAlign w:val="center"/>
          </w:tcPr>
          <w:p w14:paraId="039042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5E3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B70A74" w14:textId="77777777" w:rsidTr="00DF1F49">
        <w:tc>
          <w:tcPr>
            <w:tcW w:w="2836" w:type="dxa"/>
            <w:shd w:val="clear" w:color="auto" w:fill="D9E2F3"/>
            <w:vAlign w:val="center"/>
          </w:tcPr>
          <w:p w14:paraId="31E9271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88C4EC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8879CC6" w14:textId="77777777" w:rsidTr="00DF1F49">
        <w:tc>
          <w:tcPr>
            <w:tcW w:w="2836" w:type="dxa"/>
            <w:shd w:val="clear" w:color="auto" w:fill="D9E2F3"/>
            <w:vAlign w:val="center"/>
          </w:tcPr>
          <w:p w14:paraId="1E18B5A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4FE3D6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5961C6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67D2A8" w14:textId="77777777" w:rsidTr="00DF1F49">
        <w:tc>
          <w:tcPr>
            <w:tcW w:w="2835" w:type="dxa"/>
            <w:shd w:val="clear" w:color="auto" w:fill="D9E2F3"/>
            <w:vAlign w:val="center"/>
          </w:tcPr>
          <w:p w14:paraId="0ACCE9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2172E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76524D" w14:textId="77777777" w:rsidTr="00DF1F49">
        <w:trPr>
          <w:trHeight w:val="1487"/>
        </w:trPr>
        <w:tc>
          <w:tcPr>
            <w:tcW w:w="2835" w:type="dxa"/>
            <w:shd w:val="clear" w:color="auto" w:fill="D9E2F3"/>
            <w:vAlign w:val="center"/>
          </w:tcPr>
          <w:p w14:paraId="70096F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50517FF" w14:textId="77777777" w:rsidR="00AC34B0" w:rsidRPr="00FD1EE4" w:rsidRDefault="00AC34B0" w:rsidP="00DF1F49">
            <w:pPr>
              <w:spacing w:before="240" w:after="240"/>
              <w:rPr>
                <w:rFonts w:ascii="GHEA Grapalat" w:eastAsia="GHEA Grapalat" w:hAnsi="GHEA Grapalat" w:cs="GHEA Grapalat"/>
              </w:rPr>
            </w:pPr>
          </w:p>
        </w:tc>
      </w:tr>
    </w:tbl>
    <w:p w14:paraId="1940247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657751" w14:textId="77777777" w:rsidTr="00DF1F49">
        <w:tc>
          <w:tcPr>
            <w:tcW w:w="2835" w:type="dxa"/>
            <w:shd w:val="clear" w:color="auto" w:fill="D9E2F3"/>
            <w:vAlign w:val="center"/>
          </w:tcPr>
          <w:p w14:paraId="4CC3066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0D960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85184B" w14:textId="77777777" w:rsidTr="00DF1F49">
        <w:tc>
          <w:tcPr>
            <w:tcW w:w="2835" w:type="dxa"/>
            <w:shd w:val="clear" w:color="auto" w:fill="D9E2F3"/>
            <w:vAlign w:val="center"/>
          </w:tcPr>
          <w:p w14:paraId="759F3C7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8DF53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8AA903" w14:textId="77777777" w:rsidTr="00DF1F49">
        <w:tc>
          <w:tcPr>
            <w:tcW w:w="2835" w:type="dxa"/>
            <w:shd w:val="clear" w:color="auto" w:fill="D9E2F3"/>
            <w:vAlign w:val="center"/>
          </w:tcPr>
          <w:p w14:paraId="4F01C01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1336A88" w14:textId="77777777" w:rsidR="00AC34B0" w:rsidRPr="00FD1EE4" w:rsidRDefault="00AC34B0" w:rsidP="00DF1F49">
            <w:pPr>
              <w:spacing w:before="240" w:after="240"/>
              <w:rPr>
                <w:rFonts w:ascii="GHEA Grapalat" w:eastAsia="GHEA Grapalat" w:hAnsi="GHEA Grapalat" w:cs="GHEA Grapalat"/>
              </w:rPr>
            </w:pPr>
          </w:p>
        </w:tc>
      </w:tr>
    </w:tbl>
    <w:p w14:paraId="6E82CE79" w14:textId="77777777" w:rsidR="00AC34B0" w:rsidRPr="00FD1EE4" w:rsidRDefault="00AC34B0" w:rsidP="00AC34B0">
      <w:pPr>
        <w:rPr>
          <w:rFonts w:ascii="GHEA Grapalat" w:eastAsia="GHEA Grapalat" w:hAnsi="GHEA Grapalat" w:cs="GHEA Grapalat"/>
        </w:rPr>
      </w:pPr>
    </w:p>
    <w:p w14:paraId="2B37F7DC"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D2C8F29"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17CE25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4509AB4" w14:textId="77777777" w:rsidTr="00DF1F49">
        <w:tc>
          <w:tcPr>
            <w:tcW w:w="2835" w:type="dxa"/>
            <w:shd w:val="clear" w:color="auto" w:fill="D9E2F3"/>
            <w:vAlign w:val="center"/>
          </w:tcPr>
          <w:p w14:paraId="3F05457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84759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8343AE" w14:textId="77777777" w:rsidTr="00DF1F49">
        <w:tc>
          <w:tcPr>
            <w:tcW w:w="2835" w:type="dxa"/>
            <w:shd w:val="clear" w:color="auto" w:fill="D9E2F3"/>
            <w:vAlign w:val="center"/>
          </w:tcPr>
          <w:p w14:paraId="534BD6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F723C62" w14:textId="77777777" w:rsidR="00AC34B0" w:rsidRPr="00FD1EE4" w:rsidRDefault="00AC34B0" w:rsidP="00DF1F49">
            <w:pPr>
              <w:spacing w:before="240" w:after="240"/>
              <w:rPr>
                <w:rFonts w:ascii="GHEA Grapalat" w:eastAsia="GHEA Grapalat" w:hAnsi="GHEA Grapalat" w:cs="GHEA Grapalat"/>
              </w:rPr>
            </w:pPr>
          </w:p>
        </w:tc>
      </w:tr>
    </w:tbl>
    <w:p w14:paraId="52C8605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EC8E63" w14:textId="77777777" w:rsidTr="00DF1F49">
        <w:tc>
          <w:tcPr>
            <w:tcW w:w="2835" w:type="dxa"/>
            <w:shd w:val="clear" w:color="auto" w:fill="D9E2F3"/>
            <w:vAlign w:val="center"/>
          </w:tcPr>
          <w:p w14:paraId="6C2607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FDCE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73ACF" w14:textId="77777777" w:rsidTr="00DF1F49">
        <w:tc>
          <w:tcPr>
            <w:tcW w:w="2835" w:type="dxa"/>
            <w:shd w:val="clear" w:color="auto" w:fill="D9E2F3"/>
            <w:vAlign w:val="center"/>
          </w:tcPr>
          <w:p w14:paraId="561F69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E3223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871886" w14:textId="77777777" w:rsidTr="00DF1F49">
        <w:tc>
          <w:tcPr>
            <w:tcW w:w="2835" w:type="dxa"/>
            <w:shd w:val="clear" w:color="auto" w:fill="D9E2F3"/>
            <w:vAlign w:val="center"/>
          </w:tcPr>
          <w:p w14:paraId="5D17DA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72885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C57539" w14:textId="77777777" w:rsidTr="00DF1F49">
        <w:tc>
          <w:tcPr>
            <w:tcW w:w="2835" w:type="dxa"/>
            <w:shd w:val="clear" w:color="auto" w:fill="D9E2F3"/>
            <w:vAlign w:val="center"/>
          </w:tcPr>
          <w:p w14:paraId="21C4C4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A19B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CC345" w14:textId="77777777" w:rsidTr="00DF1F49">
        <w:tc>
          <w:tcPr>
            <w:tcW w:w="2835" w:type="dxa"/>
            <w:shd w:val="clear" w:color="auto" w:fill="D9E2F3"/>
            <w:vAlign w:val="center"/>
          </w:tcPr>
          <w:p w14:paraId="302ED4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F8B3B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714249" w14:textId="77777777" w:rsidTr="00DF1F49">
        <w:trPr>
          <w:trHeight w:val="1361"/>
        </w:trPr>
        <w:tc>
          <w:tcPr>
            <w:tcW w:w="2835" w:type="dxa"/>
            <w:shd w:val="clear" w:color="auto" w:fill="D9E2F3"/>
            <w:vAlign w:val="center"/>
          </w:tcPr>
          <w:p w14:paraId="2C5C18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41505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F6F1F2" w14:textId="77777777" w:rsidTr="00DF1F49">
        <w:tc>
          <w:tcPr>
            <w:tcW w:w="2835" w:type="dxa"/>
            <w:shd w:val="clear" w:color="auto" w:fill="D9E2F3"/>
            <w:vAlign w:val="center"/>
          </w:tcPr>
          <w:p w14:paraId="3508B8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A72303" w14:textId="77777777" w:rsidR="00AC34B0" w:rsidRPr="00FD1EE4" w:rsidRDefault="00AC34B0" w:rsidP="00DF1F49">
            <w:pPr>
              <w:spacing w:before="240" w:after="240"/>
              <w:rPr>
                <w:rFonts w:ascii="GHEA Grapalat" w:eastAsia="GHEA Grapalat" w:hAnsi="GHEA Grapalat" w:cs="GHEA Grapalat"/>
              </w:rPr>
            </w:pPr>
          </w:p>
        </w:tc>
      </w:tr>
    </w:tbl>
    <w:p w14:paraId="64ACB22B"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2895D72" w14:textId="77777777" w:rsidTr="00DF1F49">
        <w:tc>
          <w:tcPr>
            <w:tcW w:w="2836" w:type="dxa"/>
            <w:shd w:val="clear" w:color="auto" w:fill="D9E2F3"/>
            <w:vAlign w:val="center"/>
          </w:tcPr>
          <w:p w14:paraId="503C12F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BB10E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B9DA0" w14:textId="77777777" w:rsidTr="00DF1F49">
        <w:tc>
          <w:tcPr>
            <w:tcW w:w="2836" w:type="dxa"/>
            <w:shd w:val="clear" w:color="auto" w:fill="D9E2F3"/>
            <w:vAlign w:val="center"/>
          </w:tcPr>
          <w:p w14:paraId="2AD2A6CC"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E55A56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6B7D46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6BADDC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9DB5FFB"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FFDF29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5E6C9A5" w14:textId="77777777" w:rsidTr="00DF1F49">
        <w:tc>
          <w:tcPr>
            <w:tcW w:w="2837" w:type="dxa"/>
            <w:shd w:val="clear" w:color="auto" w:fill="D9E2F3"/>
            <w:vAlign w:val="center"/>
          </w:tcPr>
          <w:p w14:paraId="1C50F6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91356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DD038B" w14:textId="77777777" w:rsidTr="00DF1F49">
        <w:tc>
          <w:tcPr>
            <w:tcW w:w="2837" w:type="dxa"/>
            <w:shd w:val="clear" w:color="auto" w:fill="D9E2F3"/>
            <w:vAlign w:val="center"/>
          </w:tcPr>
          <w:p w14:paraId="21D28E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5A0F4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56E68B" w14:textId="77777777" w:rsidTr="00DF1F49">
        <w:tc>
          <w:tcPr>
            <w:tcW w:w="2837" w:type="dxa"/>
            <w:shd w:val="clear" w:color="auto" w:fill="D9E2F3"/>
            <w:vAlign w:val="center"/>
          </w:tcPr>
          <w:p w14:paraId="7BDDAA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1E334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30188" w14:textId="77777777" w:rsidTr="00DF1F49">
        <w:tc>
          <w:tcPr>
            <w:tcW w:w="2837" w:type="dxa"/>
            <w:shd w:val="clear" w:color="auto" w:fill="D9E2F3"/>
            <w:vAlign w:val="center"/>
          </w:tcPr>
          <w:p w14:paraId="14D71DB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9AECC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17B597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FE86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3B804A2" w14:textId="77777777" w:rsidTr="00DF1F49">
        <w:tc>
          <w:tcPr>
            <w:tcW w:w="2837" w:type="dxa"/>
            <w:shd w:val="clear" w:color="auto" w:fill="D9E2F3"/>
            <w:vAlign w:val="center"/>
          </w:tcPr>
          <w:p w14:paraId="4878C94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CCE5C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BA898F" w14:textId="77777777" w:rsidTr="00DF1F49">
        <w:tc>
          <w:tcPr>
            <w:tcW w:w="2837" w:type="dxa"/>
            <w:shd w:val="clear" w:color="auto" w:fill="D9E2F3"/>
            <w:vAlign w:val="center"/>
          </w:tcPr>
          <w:p w14:paraId="7596B50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ACE4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1A807" w14:textId="77777777" w:rsidTr="00DF1F49">
        <w:tc>
          <w:tcPr>
            <w:tcW w:w="2837" w:type="dxa"/>
            <w:shd w:val="clear" w:color="auto" w:fill="D9E2F3"/>
            <w:vAlign w:val="center"/>
          </w:tcPr>
          <w:p w14:paraId="1F3C0C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DB513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9EA733" w14:textId="77777777" w:rsidTr="00DF1F49">
        <w:tc>
          <w:tcPr>
            <w:tcW w:w="2837" w:type="dxa"/>
            <w:shd w:val="clear" w:color="auto" w:fill="D9E2F3"/>
            <w:vAlign w:val="center"/>
          </w:tcPr>
          <w:p w14:paraId="4E57BA8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69BD0C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2A4D57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9812F5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C02C27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0EB84F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0293D03" w14:textId="77777777" w:rsidTr="00DF1F49">
        <w:tc>
          <w:tcPr>
            <w:tcW w:w="2836" w:type="dxa"/>
            <w:shd w:val="clear" w:color="auto" w:fill="D9E2F3"/>
            <w:vAlign w:val="center"/>
          </w:tcPr>
          <w:p w14:paraId="66578A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76F33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7ED763" w14:textId="77777777" w:rsidTr="00DF1F49">
        <w:tc>
          <w:tcPr>
            <w:tcW w:w="2836" w:type="dxa"/>
            <w:shd w:val="clear" w:color="auto" w:fill="D9E2F3"/>
            <w:vAlign w:val="center"/>
          </w:tcPr>
          <w:p w14:paraId="19164A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747E7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A508D3" w14:textId="77777777" w:rsidTr="00DF1F49">
        <w:tc>
          <w:tcPr>
            <w:tcW w:w="2836" w:type="dxa"/>
            <w:shd w:val="clear" w:color="auto" w:fill="D9E2F3"/>
            <w:vAlign w:val="center"/>
          </w:tcPr>
          <w:p w14:paraId="5919F5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DB49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1C3C50" w14:textId="77777777" w:rsidTr="00DF1F49">
        <w:tc>
          <w:tcPr>
            <w:tcW w:w="2836" w:type="dxa"/>
            <w:shd w:val="clear" w:color="auto" w:fill="D9E2F3"/>
            <w:vAlign w:val="center"/>
          </w:tcPr>
          <w:p w14:paraId="3C503D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D628F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025CA4" w14:textId="77777777" w:rsidTr="00DF1F49">
        <w:tc>
          <w:tcPr>
            <w:tcW w:w="2836" w:type="dxa"/>
            <w:shd w:val="clear" w:color="auto" w:fill="D9E2F3"/>
            <w:vAlign w:val="center"/>
          </w:tcPr>
          <w:p w14:paraId="4B42D0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D43FB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302758" w14:textId="77777777" w:rsidTr="00DF1F49">
        <w:tc>
          <w:tcPr>
            <w:tcW w:w="2836" w:type="dxa"/>
            <w:shd w:val="clear" w:color="auto" w:fill="D9E2F3"/>
            <w:vAlign w:val="center"/>
          </w:tcPr>
          <w:p w14:paraId="39A8C7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AF20ED8" w14:textId="77777777" w:rsidR="00AC34B0" w:rsidRPr="00FD1EE4" w:rsidRDefault="00AC34B0" w:rsidP="00DF1F49">
            <w:pPr>
              <w:spacing w:before="240" w:after="240"/>
              <w:rPr>
                <w:rFonts w:ascii="GHEA Grapalat" w:eastAsia="GHEA Grapalat" w:hAnsi="GHEA Grapalat" w:cs="GHEA Grapalat"/>
              </w:rPr>
            </w:pPr>
          </w:p>
        </w:tc>
      </w:tr>
    </w:tbl>
    <w:p w14:paraId="7962419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CF36E2F" w14:textId="77777777" w:rsidTr="00DF1F49">
        <w:tc>
          <w:tcPr>
            <w:tcW w:w="2977" w:type="dxa"/>
            <w:shd w:val="clear" w:color="auto" w:fill="D9E2F3"/>
            <w:vAlign w:val="center"/>
          </w:tcPr>
          <w:p w14:paraId="497C44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F6691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A923E" w14:textId="77777777" w:rsidTr="00DF1F49">
        <w:tc>
          <w:tcPr>
            <w:tcW w:w="2977" w:type="dxa"/>
            <w:shd w:val="clear" w:color="auto" w:fill="D9E2F3"/>
            <w:vAlign w:val="center"/>
          </w:tcPr>
          <w:p w14:paraId="01D6FA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F5BDD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E72446" w14:textId="77777777" w:rsidTr="00DF1F49">
        <w:tc>
          <w:tcPr>
            <w:tcW w:w="2977" w:type="dxa"/>
            <w:shd w:val="clear" w:color="auto" w:fill="D9E2F3"/>
            <w:vAlign w:val="center"/>
          </w:tcPr>
          <w:p w14:paraId="17A93F2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2E85A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598F85" w14:textId="77777777" w:rsidTr="00DF1F49">
        <w:tc>
          <w:tcPr>
            <w:tcW w:w="2977" w:type="dxa"/>
            <w:shd w:val="clear" w:color="auto" w:fill="D9E2F3"/>
            <w:vAlign w:val="center"/>
          </w:tcPr>
          <w:p w14:paraId="5C6762BA"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54356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3D248E" w14:textId="77777777" w:rsidTr="00DF1F49">
        <w:tc>
          <w:tcPr>
            <w:tcW w:w="2977" w:type="dxa"/>
            <w:shd w:val="clear" w:color="auto" w:fill="D9E2F3"/>
            <w:vAlign w:val="center"/>
          </w:tcPr>
          <w:p w14:paraId="1DE38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C6BBCF7" w14:textId="77777777" w:rsidR="00AC34B0" w:rsidRPr="00FD1EE4" w:rsidRDefault="00AC34B0" w:rsidP="00DF1F49">
            <w:pPr>
              <w:spacing w:before="240" w:after="240"/>
              <w:rPr>
                <w:rFonts w:ascii="GHEA Grapalat" w:eastAsia="GHEA Grapalat" w:hAnsi="GHEA Grapalat" w:cs="GHEA Grapalat"/>
              </w:rPr>
            </w:pPr>
          </w:p>
        </w:tc>
      </w:tr>
    </w:tbl>
    <w:p w14:paraId="20B0006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9249F2C" w14:textId="77777777" w:rsidTr="00DF1F49">
        <w:tc>
          <w:tcPr>
            <w:tcW w:w="2943" w:type="dxa"/>
            <w:shd w:val="clear" w:color="auto" w:fill="D9E2F3"/>
            <w:vAlign w:val="center"/>
          </w:tcPr>
          <w:p w14:paraId="1B0B43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361D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AE62AF" w14:textId="77777777" w:rsidTr="00DF1F49">
        <w:tc>
          <w:tcPr>
            <w:tcW w:w="2943" w:type="dxa"/>
            <w:shd w:val="clear" w:color="auto" w:fill="D9E2F3"/>
            <w:vAlign w:val="center"/>
          </w:tcPr>
          <w:p w14:paraId="7CFB26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9FE6D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0742CA" w14:textId="77777777" w:rsidTr="00DF1F49">
        <w:tc>
          <w:tcPr>
            <w:tcW w:w="2943" w:type="dxa"/>
            <w:shd w:val="clear" w:color="auto" w:fill="D9E2F3"/>
            <w:vAlign w:val="center"/>
          </w:tcPr>
          <w:p w14:paraId="7D0CB48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B76A0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03E659" w14:textId="77777777" w:rsidTr="00DF1F49">
        <w:tc>
          <w:tcPr>
            <w:tcW w:w="2943" w:type="dxa"/>
            <w:shd w:val="clear" w:color="auto" w:fill="D9E2F3"/>
            <w:vAlign w:val="center"/>
          </w:tcPr>
          <w:p w14:paraId="4E9A11E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07ACBE0E" w14:textId="77777777" w:rsidR="00AC34B0" w:rsidRPr="00FD1EE4" w:rsidRDefault="00AC34B0" w:rsidP="00DF1F49">
            <w:pPr>
              <w:spacing w:before="240" w:after="240"/>
              <w:rPr>
                <w:rFonts w:ascii="GHEA Grapalat" w:eastAsia="GHEA Grapalat" w:hAnsi="GHEA Grapalat" w:cs="GHEA Grapalat"/>
              </w:rPr>
            </w:pPr>
          </w:p>
        </w:tc>
      </w:tr>
    </w:tbl>
    <w:p w14:paraId="75A88DD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60C1F8B" w14:textId="77777777" w:rsidTr="00DF1F49">
        <w:tc>
          <w:tcPr>
            <w:tcW w:w="2837" w:type="dxa"/>
            <w:shd w:val="clear" w:color="auto" w:fill="D9E2F3"/>
            <w:vAlign w:val="center"/>
          </w:tcPr>
          <w:p w14:paraId="5E5663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3238E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8EE29" w14:textId="77777777" w:rsidTr="00DF1F49">
        <w:tc>
          <w:tcPr>
            <w:tcW w:w="2837" w:type="dxa"/>
            <w:shd w:val="clear" w:color="auto" w:fill="D9E2F3"/>
            <w:vAlign w:val="center"/>
          </w:tcPr>
          <w:p w14:paraId="4A230D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DCA11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7A5D0" w14:textId="77777777" w:rsidTr="00DF1F49">
        <w:tc>
          <w:tcPr>
            <w:tcW w:w="2837" w:type="dxa"/>
            <w:shd w:val="clear" w:color="auto" w:fill="D9E2F3"/>
            <w:vAlign w:val="center"/>
          </w:tcPr>
          <w:p w14:paraId="4DA558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B3D92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0C4C6A" w14:textId="77777777" w:rsidTr="00DF1F49">
        <w:tc>
          <w:tcPr>
            <w:tcW w:w="2837" w:type="dxa"/>
            <w:shd w:val="clear" w:color="auto" w:fill="D9E2F3"/>
            <w:vAlign w:val="center"/>
          </w:tcPr>
          <w:p w14:paraId="45E0F6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2623EB3" w14:textId="77777777" w:rsidR="00AC34B0" w:rsidRPr="00FD1EE4" w:rsidRDefault="00AC34B0" w:rsidP="00DF1F49">
            <w:pPr>
              <w:spacing w:before="240" w:after="240"/>
              <w:rPr>
                <w:rFonts w:ascii="GHEA Grapalat" w:eastAsia="GHEA Grapalat" w:hAnsi="GHEA Grapalat" w:cs="GHEA Grapalat"/>
              </w:rPr>
            </w:pPr>
          </w:p>
        </w:tc>
      </w:tr>
    </w:tbl>
    <w:p w14:paraId="68DC7438"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DCB5EF3" w14:textId="77777777" w:rsidTr="00DF1F49">
        <w:trPr>
          <w:trHeight w:val="924"/>
        </w:trPr>
        <w:tc>
          <w:tcPr>
            <w:tcW w:w="9016" w:type="dxa"/>
            <w:gridSpan w:val="2"/>
            <w:vAlign w:val="center"/>
          </w:tcPr>
          <w:p w14:paraId="6C636FF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F7FFFBE" w14:textId="77777777" w:rsidTr="00DF1F49">
        <w:trPr>
          <w:trHeight w:val="684"/>
        </w:trPr>
        <w:tc>
          <w:tcPr>
            <w:tcW w:w="4508" w:type="dxa"/>
            <w:shd w:val="clear" w:color="auto" w:fill="D9E2F3"/>
            <w:vAlign w:val="center"/>
          </w:tcPr>
          <w:p w14:paraId="3E0672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86F4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ABB70A" w14:textId="77777777" w:rsidTr="00DF1F49">
        <w:trPr>
          <w:trHeight w:val="1282"/>
        </w:trPr>
        <w:tc>
          <w:tcPr>
            <w:tcW w:w="4508" w:type="dxa"/>
            <w:shd w:val="clear" w:color="auto" w:fill="D9E2F3"/>
            <w:vAlign w:val="center"/>
          </w:tcPr>
          <w:p w14:paraId="6C8315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E499F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F48C0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BB5ABEF" w14:textId="77777777" w:rsidTr="00DF1F49">
        <w:tc>
          <w:tcPr>
            <w:tcW w:w="9016" w:type="dxa"/>
            <w:gridSpan w:val="2"/>
            <w:vAlign w:val="center"/>
          </w:tcPr>
          <w:p w14:paraId="3999C8B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A1ABA20" w14:textId="77777777" w:rsidTr="00DF1F49">
        <w:tc>
          <w:tcPr>
            <w:tcW w:w="9016" w:type="dxa"/>
            <w:gridSpan w:val="2"/>
            <w:vAlign w:val="center"/>
          </w:tcPr>
          <w:p w14:paraId="6391C40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E635F8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B9E3FD1" w14:textId="77777777" w:rsidTr="00DF1F49">
        <w:trPr>
          <w:trHeight w:val="924"/>
        </w:trPr>
        <w:tc>
          <w:tcPr>
            <w:tcW w:w="9016" w:type="dxa"/>
            <w:gridSpan w:val="2"/>
            <w:vAlign w:val="center"/>
          </w:tcPr>
          <w:p w14:paraId="65557CB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89851F" w14:textId="77777777" w:rsidTr="00DF1F49">
        <w:trPr>
          <w:trHeight w:val="684"/>
        </w:trPr>
        <w:tc>
          <w:tcPr>
            <w:tcW w:w="4508" w:type="dxa"/>
            <w:shd w:val="clear" w:color="auto" w:fill="D9E2F3"/>
            <w:vAlign w:val="center"/>
          </w:tcPr>
          <w:p w14:paraId="2102E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07278E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346420" w14:textId="77777777" w:rsidTr="00DF1F49">
        <w:trPr>
          <w:trHeight w:val="1282"/>
        </w:trPr>
        <w:tc>
          <w:tcPr>
            <w:tcW w:w="4508" w:type="dxa"/>
            <w:shd w:val="clear" w:color="auto" w:fill="D9E2F3"/>
            <w:vAlign w:val="center"/>
          </w:tcPr>
          <w:p w14:paraId="1DC4B5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E73D50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CC04C1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B40ED4B" w14:textId="77777777" w:rsidTr="00DF1F49">
        <w:tc>
          <w:tcPr>
            <w:tcW w:w="9016" w:type="dxa"/>
            <w:gridSpan w:val="2"/>
            <w:vAlign w:val="center"/>
          </w:tcPr>
          <w:p w14:paraId="6CF201E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79359B6" w14:textId="77777777" w:rsidTr="00DF1F49">
        <w:tc>
          <w:tcPr>
            <w:tcW w:w="9016" w:type="dxa"/>
            <w:gridSpan w:val="2"/>
            <w:vAlign w:val="center"/>
          </w:tcPr>
          <w:p w14:paraId="24DC04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AE524CE" w14:textId="77777777" w:rsidTr="00DF1F49">
        <w:tc>
          <w:tcPr>
            <w:tcW w:w="9016" w:type="dxa"/>
            <w:gridSpan w:val="2"/>
            <w:vAlign w:val="center"/>
          </w:tcPr>
          <w:p w14:paraId="5AE5547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A96F463" w14:textId="77777777" w:rsidTr="00DF1F49">
        <w:tc>
          <w:tcPr>
            <w:tcW w:w="9016" w:type="dxa"/>
            <w:gridSpan w:val="2"/>
            <w:vAlign w:val="center"/>
          </w:tcPr>
          <w:p w14:paraId="33C1BD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C2A3F9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C737F4" w14:textId="77777777" w:rsidTr="00DF1F49">
        <w:tc>
          <w:tcPr>
            <w:tcW w:w="2837" w:type="dxa"/>
            <w:shd w:val="clear" w:color="auto" w:fill="D9E2F3"/>
            <w:vAlign w:val="center"/>
          </w:tcPr>
          <w:p w14:paraId="7BD5BA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15DC1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E156F" w14:textId="77777777" w:rsidTr="00DF1F49">
        <w:tc>
          <w:tcPr>
            <w:tcW w:w="2837" w:type="dxa"/>
            <w:shd w:val="clear" w:color="auto" w:fill="D9E2F3"/>
            <w:vAlign w:val="center"/>
          </w:tcPr>
          <w:p w14:paraId="39BA561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C86ABDE"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57C3DDD"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07DFC42" w14:textId="77777777" w:rsidTr="00DF1F49">
        <w:tc>
          <w:tcPr>
            <w:tcW w:w="2837" w:type="dxa"/>
            <w:shd w:val="clear" w:color="auto" w:fill="D9E2F3"/>
            <w:vAlign w:val="center"/>
          </w:tcPr>
          <w:p w14:paraId="66692E7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C28A80E"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EC4019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C435A4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474B2F" w14:textId="77777777" w:rsidTr="00DF1F49">
        <w:tc>
          <w:tcPr>
            <w:tcW w:w="2837" w:type="dxa"/>
            <w:shd w:val="clear" w:color="auto" w:fill="D9E2F3"/>
            <w:vAlign w:val="center"/>
          </w:tcPr>
          <w:p w14:paraId="2EEC0C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9DAE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2F728C" w14:textId="77777777" w:rsidTr="00DF1F49">
        <w:tc>
          <w:tcPr>
            <w:tcW w:w="2837" w:type="dxa"/>
            <w:shd w:val="clear" w:color="auto" w:fill="D9E2F3"/>
            <w:vAlign w:val="center"/>
          </w:tcPr>
          <w:p w14:paraId="461C0E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D6D1E48" w14:textId="77777777" w:rsidR="00AC34B0" w:rsidRPr="00FD1EE4" w:rsidRDefault="00AC34B0" w:rsidP="00DF1F49">
            <w:pPr>
              <w:spacing w:before="240" w:after="240"/>
              <w:rPr>
                <w:rFonts w:ascii="GHEA Grapalat" w:eastAsia="GHEA Grapalat" w:hAnsi="GHEA Grapalat" w:cs="GHEA Grapalat"/>
              </w:rPr>
            </w:pPr>
          </w:p>
        </w:tc>
      </w:tr>
    </w:tbl>
    <w:p w14:paraId="1D4A15CA"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E32B15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9C916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B2C1E1" w14:textId="77777777" w:rsidTr="00DF1F49">
        <w:tc>
          <w:tcPr>
            <w:tcW w:w="2835" w:type="dxa"/>
            <w:shd w:val="clear" w:color="auto" w:fill="D9E2F3"/>
            <w:vAlign w:val="center"/>
          </w:tcPr>
          <w:p w14:paraId="72623E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002C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086D97" w14:textId="77777777" w:rsidTr="00DF1F49">
        <w:tc>
          <w:tcPr>
            <w:tcW w:w="2835" w:type="dxa"/>
            <w:shd w:val="clear" w:color="auto" w:fill="D9E2F3"/>
            <w:vAlign w:val="center"/>
          </w:tcPr>
          <w:p w14:paraId="0FC4A3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B828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CCD25" w14:textId="77777777" w:rsidTr="00DF1F49">
        <w:tc>
          <w:tcPr>
            <w:tcW w:w="2835" w:type="dxa"/>
            <w:shd w:val="clear" w:color="auto" w:fill="D9E2F3"/>
            <w:vAlign w:val="center"/>
          </w:tcPr>
          <w:p w14:paraId="2F60F5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5C558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B7A3C6" w14:textId="77777777" w:rsidTr="00DF1F49">
        <w:tc>
          <w:tcPr>
            <w:tcW w:w="2835" w:type="dxa"/>
            <w:shd w:val="clear" w:color="auto" w:fill="D9E2F3"/>
            <w:vAlign w:val="center"/>
          </w:tcPr>
          <w:p w14:paraId="0D86FD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EB32C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6CC293" w14:textId="77777777" w:rsidTr="00DF1F49">
        <w:tc>
          <w:tcPr>
            <w:tcW w:w="2835" w:type="dxa"/>
            <w:shd w:val="clear" w:color="auto" w:fill="D9E2F3"/>
            <w:vAlign w:val="center"/>
          </w:tcPr>
          <w:p w14:paraId="4212AA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3482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92FA6" w14:textId="77777777" w:rsidTr="00DF1F49">
        <w:tc>
          <w:tcPr>
            <w:tcW w:w="2835" w:type="dxa"/>
            <w:shd w:val="clear" w:color="auto" w:fill="D9E2F3"/>
            <w:vAlign w:val="center"/>
          </w:tcPr>
          <w:p w14:paraId="057143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52B74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391096" w14:textId="77777777" w:rsidTr="00DF1F49">
        <w:tc>
          <w:tcPr>
            <w:tcW w:w="2835" w:type="dxa"/>
            <w:shd w:val="clear" w:color="auto" w:fill="D9E2F3"/>
            <w:vAlign w:val="center"/>
          </w:tcPr>
          <w:p w14:paraId="7A15E2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4A7B0DE" w14:textId="77777777" w:rsidR="00AC34B0" w:rsidRPr="00FD1EE4" w:rsidRDefault="00AC34B0" w:rsidP="00DF1F49">
            <w:pPr>
              <w:spacing w:before="240" w:after="240"/>
              <w:rPr>
                <w:rFonts w:ascii="GHEA Grapalat" w:eastAsia="GHEA Grapalat" w:hAnsi="GHEA Grapalat" w:cs="GHEA Grapalat"/>
              </w:rPr>
            </w:pPr>
          </w:p>
        </w:tc>
      </w:tr>
    </w:tbl>
    <w:p w14:paraId="483E1F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74FC14" w14:textId="77777777" w:rsidTr="00DF1F49">
        <w:trPr>
          <w:trHeight w:val="853"/>
        </w:trPr>
        <w:tc>
          <w:tcPr>
            <w:tcW w:w="2835" w:type="dxa"/>
            <w:vMerge w:val="restart"/>
            <w:shd w:val="clear" w:color="auto" w:fill="D9E2F3"/>
            <w:vAlign w:val="center"/>
          </w:tcPr>
          <w:p w14:paraId="1249CAF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3FBF1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4DDA82" w14:textId="77777777" w:rsidTr="00DF1F49">
        <w:trPr>
          <w:trHeight w:val="850"/>
        </w:trPr>
        <w:tc>
          <w:tcPr>
            <w:tcW w:w="2835" w:type="dxa"/>
            <w:vMerge/>
            <w:shd w:val="clear" w:color="auto" w:fill="D9E2F3"/>
            <w:vAlign w:val="center"/>
          </w:tcPr>
          <w:p w14:paraId="19F77C1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6106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A09F46" w14:textId="77777777" w:rsidTr="00DF1F49">
        <w:trPr>
          <w:trHeight w:val="850"/>
        </w:trPr>
        <w:tc>
          <w:tcPr>
            <w:tcW w:w="2835" w:type="dxa"/>
            <w:vMerge/>
            <w:shd w:val="clear" w:color="auto" w:fill="D9E2F3"/>
            <w:vAlign w:val="center"/>
          </w:tcPr>
          <w:p w14:paraId="2CC47B6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BDFD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BAB657" w14:textId="77777777" w:rsidTr="00DF1F49">
        <w:trPr>
          <w:trHeight w:val="850"/>
        </w:trPr>
        <w:tc>
          <w:tcPr>
            <w:tcW w:w="2835" w:type="dxa"/>
            <w:vMerge/>
            <w:shd w:val="clear" w:color="auto" w:fill="D9E2F3"/>
            <w:vAlign w:val="center"/>
          </w:tcPr>
          <w:p w14:paraId="5C0B474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BB2D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E705A8" w14:textId="77777777" w:rsidTr="00DF1F49">
        <w:trPr>
          <w:trHeight w:val="850"/>
        </w:trPr>
        <w:tc>
          <w:tcPr>
            <w:tcW w:w="2835" w:type="dxa"/>
            <w:vMerge/>
            <w:shd w:val="clear" w:color="auto" w:fill="D9E2F3"/>
            <w:vAlign w:val="center"/>
          </w:tcPr>
          <w:p w14:paraId="6FF1F0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B020CC" w14:textId="77777777" w:rsidR="00AC34B0" w:rsidRPr="00FD1EE4" w:rsidRDefault="00AC34B0" w:rsidP="00DF1F49">
            <w:pPr>
              <w:spacing w:before="240" w:after="240"/>
              <w:rPr>
                <w:rFonts w:ascii="GHEA Grapalat" w:eastAsia="GHEA Grapalat" w:hAnsi="GHEA Grapalat" w:cs="GHEA Grapalat"/>
              </w:rPr>
            </w:pPr>
          </w:p>
        </w:tc>
      </w:tr>
    </w:tbl>
    <w:p w14:paraId="43D0C5D0"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7DD2A17" w14:textId="77777777" w:rsidTr="00DF1F49">
        <w:tc>
          <w:tcPr>
            <w:tcW w:w="2835" w:type="dxa"/>
            <w:shd w:val="clear" w:color="auto" w:fill="D9E2F3"/>
            <w:vAlign w:val="center"/>
          </w:tcPr>
          <w:p w14:paraId="3B4196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E44FE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EF67CC" w14:textId="77777777" w:rsidTr="00DF1F49">
        <w:tc>
          <w:tcPr>
            <w:tcW w:w="2835" w:type="dxa"/>
            <w:shd w:val="clear" w:color="auto" w:fill="D9E2F3"/>
            <w:vAlign w:val="center"/>
          </w:tcPr>
          <w:p w14:paraId="1AA484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889601" w14:textId="77777777" w:rsidR="00AC34B0" w:rsidRPr="00FD1EE4" w:rsidRDefault="00AC34B0" w:rsidP="00DF1F49">
            <w:pPr>
              <w:spacing w:before="240" w:after="240"/>
              <w:rPr>
                <w:rFonts w:ascii="GHEA Grapalat" w:eastAsia="GHEA Grapalat" w:hAnsi="GHEA Grapalat" w:cs="GHEA Grapalat"/>
              </w:rPr>
            </w:pPr>
          </w:p>
        </w:tc>
      </w:tr>
    </w:tbl>
    <w:p w14:paraId="596DE9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95A77"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068C21B7" w14:textId="77777777" w:rsidTr="00DF1F49">
        <w:tc>
          <w:tcPr>
            <w:tcW w:w="9016" w:type="dxa"/>
            <w:shd w:val="clear" w:color="auto" w:fill="DBE5F1" w:themeFill="accent1" w:themeFillTint="33"/>
          </w:tcPr>
          <w:p w14:paraId="5E3085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6290483" w14:textId="77777777" w:rsidTr="00DF1F49">
        <w:trPr>
          <w:trHeight w:val="10187"/>
        </w:trPr>
        <w:tc>
          <w:tcPr>
            <w:tcW w:w="9016" w:type="dxa"/>
          </w:tcPr>
          <w:p w14:paraId="48F62652" w14:textId="77777777" w:rsidR="00AC34B0" w:rsidRPr="00FD1EE4" w:rsidRDefault="00AC34B0" w:rsidP="00DF1F49">
            <w:pPr>
              <w:rPr>
                <w:rFonts w:ascii="GHEA Grapalat" w:eastAsia="GHEA Grapalat" w:hAnsi="GHEA Grapalat" w:cs="GHEA Grapalat"/>
                <w:b/>
                <w:color w:val="000000"/>
              </w:rPr>
            </w:pPr>
          </w:p>
        </w:tc>
      </w:tr>
    </w:tbl>
    <w:p w14:paraId="0E9EDE93"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FCD5DBA" w14:textId="77777777" w:rsidR="00AC34B0" w:rsidRDefault="00AC34B0" w:rsidP="00AC34B0">
      <w:pPr>
        <w:rPr>
          <w:rFonts w:ascii="GHEA Grapalat" w:hAnsi="GHEA Grapalat"/>
          <w:b/>
        </w:rPr>
      </w:pPr>
    </w:p>
    <w:p w14:paraId="0491AED9" w14:textId="77777777" w:rsidR="00AC34B0" w:rsidRDefault="00AC34B0" w:rsidP="00AC34B0">
      <w:pPr>
        <w:rPr>
          <w:ins w:id="20" w:author="Inesa Kocharyan" w:date="2021-09-01T11:45:00Z"/>
          <w:rFonts w:ascii="GHEA Grapalat" w:hAnsi="GHEA Grapalat"/>
          <w:b/>
        </w:rPr>
      </w:pPr>
    </w:p>
    <w:p w14:paraId="63ED5B20" w14:textId="77777777" w:rsidR="00AC34B0" w:rsidRDefault="00AC34B0" w:rsidP="00AC34B0">
      <w:pPr>
        <w:rPr>
          <w:rFonts w:ascii="GHEA Grapalat" w:hAnsi="GHEA Grapalat"/>
          <w:b/>
        </w:rPr>
      </w:pPr>
      <w:r>
        <w:rPr>
          <w:rFonts w:ascii="GHEA Grapalat" w:hAnsi="GHEA Grapalat"/>
          <w:b/>
        </w:rPr>
        <w:br w:type="page"/>
      </w:r>
    </w:p>
    <w:p w14:paraId="23CDBF7B" w14:textId="77777777" w:rsidR="00AC34B0" w:rsidRDefault="00AC34B0" w:rsidP="00AC34B0">
      <w:pPr>
        <w:spacing w:line="360" w:lineRule="auto"/>
        <w:contextualSpacing/>
        <w:jc w:val="center"/>
        <w:rPr>
          <w:rFonts w:ascii="GHEA Grapalat" w:hAnsi="GHEA Grapalat"/>
          <w:b/>
        </w:rPr>
      </w:pPr>
    </w:p>
    <w:p w14:paraId="273797E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ACAE73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515C7BA"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F9C3017"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5EDD693"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04D6E51"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8DD3A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FD3FF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A8B336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3FE65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3753F7F"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11D072"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7648B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6D0106F"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713538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776C4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F80E52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EE33C4B"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E8CD52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BD9ECB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25B27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E069550"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D9B13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135D2C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8E3F0F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B9FF0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EB5D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5FFC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65DE1F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AB3C1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D23E6F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561205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A23B9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795E6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CBF5EB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4A1E4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1BF686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7155E3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9CBFDD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1D5A16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9DE22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2F8F38B" w14:textId="77777777" w:rsidR="00DB6B33" w:rsidRDefault="00DB6B33">
      <w:pPr>
        <w:rPr>
          <w:rFonts w:ascii="GHEA Grapalat" w:hAnsi="GHEA Grapalat"/>
          <w:b/>
        </w:rPr>
      </w:pPr>
      <w:r>
        <w:rPr>
          <w:rFonts w:ascii="GHEA Grapalat" w:hAnsi="GHEA Grapalat"/>
          <w:b/>
        </w:rPr>
        <w:br w:type="page"/>
      </w:r>
    </w:p>
    <w:p w14:paraId="43A3D02C"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E75F60E" w14:textId="7762DBA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27BF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80442">
        <w:rPr>
          <w:rFonts w:ascii="GHEA Grapalat" w:hAnsi="GHEA Grapalat"/>
          <w:b/>
          <w:sz w:val="24"/>
          <w:szCs w:val="24"/>
        </w:rPr>
        <w:t>YAK-GHTsDzB-26/24</w:t>
      </w:r>
    </w:p>
    <w:p w14:paraId="0E6D81A2" w14:textId="77777777" w:rsidR="00B2572B" w:rsidRPr="009044F1" w:rsidRDefault="00B2572B" w:rsidP="00B46D58">
      <w:pPr>
        <w:widowControl w:val="0"/>
        <w:spacing w:after="120"/>
        <w:ind w:firstLine="567"/>
        <w:jc w:val="center"/>
        <w:rPr>
          <w:rFonts w:ascii="GHEA Grapalat" w:hAnsi="GHEA Grapalat"/>
        </w:rPr>
      </w:pPr>
    </w:p>
    <w:p w14:paraId="1A12D1C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F06CCC2" w14:textId="77777777" w:rsidR="00B2572B" w:rsidRPr="009044F1" w:rsidRDefault="00B2572B" w:rsidP="00B46D58">
      <w:pPr>
        <w:widowControl w:val="0"/>
        <w:spacing w:after="120"/>
        <w:ind w:firstLine="567"/>
        <w:jc w:val="center"/>
        <w:rPr>
          <w:rFonts w:ascii="GHEA Grapalat" w:hAnsi="GHEA Grapalat"/>
        </w:rPr>
      </w:pPr>
    </w:p>
    <w:p w14:paraId="22EA05EC" w14:textId="3C9C41D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27BFF">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80442">
        <w:rPr>
          <w:rFonts w:ascii="GHEA Grapalat" w:hAnsi="GHEA Grapalat"/>
          <w:spacing w:val="-6"/>
        </w:rPr>
        <w:t>YAK-GHTsDzB-26/24</w:t>
      </w:r>
      <w:r w:rsidRPr="005744FC">
        <w:rPr>
          <w:rFonts w:ascii="GHEA Grapalat" w:hAnsi="GHEA Grapalat"/>
          <w:spacing w:val="-6"/>
        </w:rPr>
        <w:t>,</w:t>
      </w:r>
      <w:r w:rsidRPr="009044F1">
        <w:rPr>
          <w:rFonts w:ascii="GHEA Grapalat" w:hAnsi="GHEA Grapalat"/>
        </w:rPr>
        <w:t xml:space="preserve"> </w:t>
      </w:r>
    </w:p>
    <w:p w14:paraId="06F1E13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85AA4F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877A6B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142C40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62C4F38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966C6FD"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6ECA33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F3E3D8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1CA9DD7"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15ED03"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14:paraId="453276D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C06E6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FD53E5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1443C77"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8BE97B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2CF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670A59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A8C642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6EBDB2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24707C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1D0896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8333A8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3058792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D2B89A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A4DB5E0" w14:textId="77777777" w:rsidR="003D2166" w:rsidRPr="005744FC" w:rsidRDefault="003D2166" w:rsidP="00B46D58">
            <w:pPr>
              <w:widowControl w:val="0"/>
              <w:jc w:val="center"/>
              <w:rPr>
                <w:rFonts w:ascii="GHEA Grapalat" w:hAnsi="GHEA Grapalat"/>
                <w:sz w:val="20"/>
                <w:szCs w:val="20"/>
              </w:rPr>
            </w:pPr>
          </w:p>
        </w:tc>
      </w:tr>
    </w:tbl>
    <w:p w14:paraId="0C25D72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2BAC57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236FE3C" w14:textId="77777777" w:rsidR="00DC619D" w:rsidRPr="00D3436F" w:rsidRDefault="00DC619D" w:rsidP="00B46D58">
      <w:pPr>
        <w:widowControl w:val="0"/>
        <w:spacing w:after="160"/>
        <w:jc w:val="both"/>
        <w:rPr>
          <w:rFonts w:ascii="GHEA Grapalat" w:hAnsi="GHEA Grapalat"/>
          <w:lang w:val="es-ES"/>
        </w:rPr>
      </w:pPr>
    </w:p>
    <w:p w14:paraId="42C43BF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E166AC5" w14:textId="77777777" w:rsidR="00D067BC" w:rsidRPr="00D067BC" w:rsidRDefault="00B217BB" w:rsidP="00D067BC">
      <w:pPr>
        <w:pStyle w:val="BodyTextIndent3"/>
        <w:widowControl w:val="0"/>
        <w:spacing w:after="160" w:line="240" w:lineRule="auto"/>
        <w:ind w:firstLine="0"/>
        <w:jc w:val="right"/>
        <w:rPr>
          <w:rFonts w:ascii="GHEA Grapalat" w:hAnsi="GHEA Grapalat" w:cs="Arial"/>
          <w:b/>
          <w:sz w:val="24"/>
          <w:szCs w:val="24"/>
        </w:rPr>
      </w:pPr>
      <w:r>
        <w:rPr>
          <w:rFonts w:ascii="GHEA Grapalat" w:hAnsi="GHEA Grapalat"/>
          <w:b/>
        </w:rPr>
        <w:br w:type="page"/>
      </w:r>
      <w:r w:rsidR="00D067BC" w:rsidRPr="009044F1">
        <w:rPr>
          <w:rFonts w:ascii="GHEA Grapalat" w:hAnsi="GHEA Grapalat"/>
          <w:b/>
          <w:sz w:val="24"/>
          <w:szCs w:val="24"/>
        </w:rPr>
        <w:lastRenderedPageBreak/>
        <w:t xml:space="preserve">Приложение № </w:t>
      </w:r>
      <w:r w:rsidR="00D067BC" w:rsidRPr="00D3436F">
        <w:rPr>
          <w:rFonts w:ascii="GHEA Grapalat" w:hAnsi="GHEA Grapalat"/>
          <w:b/>
          <w:sz w:val="24"/>
          <w:szCs w:val="24"/>
        </w:rPr>
        <w:t>2</w:t>
      </w:r>
      <w:r w:rsidR="00D067BC" w:rsidRPr="00D067BC">
        <w:rPr>
          <w:rFonts w:ascii="GHEA Grapalat" w:hAnsi="GHEA Grapalat"/>
          <w:b/>
          <w:sz w:val="24"/>
          <w:szCs w:val="24"/>
        </w:rPr>
        <w:t>.1</w:t>
      </w:r>
    </w:p>
    <w:p w14:paraId="4D0AD45E" w14:textId="059276A6" w:rsidR="00D067BC" w:rsidRPr="009C0C14" w:rsidRDefault="00D067BC" w:rsidP="00D067BC">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9C0C14">
        <w:rPr>
          <w:rFonts w:ascii="GHEA Grapalat" w:hAnsi="GHEA Grapalat"/>
          <w:b/>
          <w:sz w:val="24"/>
          <w:szCs w:val="24"/>
        </w:rPr>
        <w:br/>
      </w:r>
      <w:r w:rsidRPr="009044F1">
        <w:rPr>
          <w:rFonts w:ascii="GHEA Grapalat" w:hAnsi="GHEA Grapalat"/>
          <w:b/>
          <w:sz w:val="24"/>
          <w:szCs w:val="24"/>
        </w:rPr>
        <w:t xml:space="preserve">под кодом </w:t>
      </w:r>
      <w:r w:rsidR="00780442">
        <w:rPr>
          <w:rFonts w:ascii="GHEA Grapalat" w:hAnsi="GHEA Grapalat"/>
          <w:b/>
          <w:sz w:val="24"/>
          <w:szCs w:val="24"/>
        </w:rPr>
        <w:t>YAK-GHTsDzB-26/24</w:t>
      </w:r>
    </w:p>
    <w:p w14:paraId="3381FAF5" w14:textId="77777777" w:rsidR="00D067BC" w:rsidRPr="009044F1" w:rsidRDefault="00D067BC" w:rsidP="00D067BC">
      <w:pPr>
        <w:widowControl w:val="0"/>
        <w:spacing w:after="120"/>
        <w:ind w:firstLine="567"/>
        <w:jc w:val="center"/>
        <w:rPr>
          <w:rFonts w:ascii="GHEA Grapalat" w:hAnsi="GHEA Grapalat"/>
        </w:rPr>
      </w:pPr>
    </w:p>
    <w:p w14:paraId="1C85568F" w14:textId="77777777" w:rsidR="00D067BC" w:rsidRPr="009044F1" w:rsidRDefault="00D067BC" w:rsidP="00D067BC">
      <w:pPr>
        <w:widowControl w:val="0"/>
        <w:spacing w:after="120"/>
        <w:ind w:left="-66"/>
        <w:jc w:val="center"/>
        <w:rPr>
          <w:rFonts w:ascii="GHEA Grapalat" w:hAnsi="GHEA Grapalat"/>
          <w:b/>
        </w:rPr>
      </w:pPr>
      <w:r w:rsidRPr="003715C8">
        <w:rPr>
          <w:rFonts w:ascii="GHEA Grapalat" w:hAnsi="GHEA Grapalat"/>
          <w:b/>
        </w:rPr>
        <w:t>ОБЪЯСНЕНИЕ ЦЕНОВОГО ПРЕДЛОЖЕНИЯ</w:t>
      </w:r>
    </w:p>
    <w:p w14:paraId="42565F5A" w14:textId="77777777" w:rsidR="00D067BC" w:rsidRPr="009044F1" w:rsidRDefault="00D067BC" w:rsidP="00D067BC">
      <w:pPr>
        <w:widowControl w:val="0"/>
        <w:spacing w:after="120"/>
        <w:ind w:firstLine="567"/>
        <w:jc w:val="center"/>
        <w:rPr>
          <w:rFonts w:ascii="GHEA Grapalat" w:hAnsi="GHEA Grapalat"/>
        </w:rPr>
      </w:pPr>
    </w:p>
    <w:p w14:paraId="0694CA67" w14:textId="72DD5D09" w:rsidR="00D067BC" w:rsidRPr="008842CE" w:rsidRDefault="00D067BC" w:rsidP="00D067BC">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rPr>
        <w:t>YAK-GHTsDzB-2</w:t>
      </w:r>
      <w:r w:rsidR="00780442">
        <w:rPr>
          <w:rFonts w:ascii="GHEA Grapalat" w:hAnsi="GHEA Grapalat"/>
          <w:lang w:val="hy-AM"/>
        </w:rPr>
        <w:t>6</w:t>
      </w:r>
      <w:r>
        <w:rPr>
          <w:rFonts w:ascii="GHEA Grapalat" w:hAnsi="GHEA Grapalat"/>
        </w:rPr>
        <w:t>/2</w:t>
      </w:r>
      <w:r w:rsidR="00780442">
        <w:rPr>
          <w:rFonts w:ascii="GHEA Grapalat" w:hAnsi="GHEA Grapalat"/>
          <w:lang w:val="hy-AM"/>
        </w:rPr>
        <w:t>4</w:t>
      </w:r>
      <w:r>
        <w:rPr>
          <w:rFonts w:ascii="GHEA Grapalat" w:hAnsi="GHEA Grapalat"/>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15258891" w14:textId="77777777" w:rsidR="00D067BC" w:rsidRPr="009044F1" w:rsidRDefault="00D067BC" w:rsidP="00D067BC">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BF4F086" w14:textId="77777777" w:rsidR="00D067BC" w:rsidRPr="009044F1" w:rsidRDefault="00D067BC" w:rsidP="00D067BC">
      <w:pPr>
        <w:widowControl w:val="0"/>
        <w:spacing w:after="160"/>
        <w:jc w:val="both"/>
        <w:rPr>
          <w:rFonts w:ascii="GHEA Grapalat" w:hAnsi="GHEA Grapalat"/>
        </w:rPr>
      </w:pPr>
      <w:r w:rsidRPr="009044F1">
        <w:rPr>
          <w:rFonts w:ascii="GHEA Grapalat" w:hAnsi="GHEA Grapalat"/>
        </w:rPr>
        <w:t xml:space="preserve">предлагает выполнить договор по нижеуказанным </w:t>
      </w:r>
      <w:r w:rsidRPr="003715C8">
        <w:rPr>
          <w:rFonts w:ascii="GHEA Grapalat" w:hAnsi="GHEA Grapalat"/>
        </w:rPr>
        <w:t>ценовым разрывом</w:t>
      </w:r>
      <w:r w:rsidRPr="009044F1">
        <w:rPr>
          <w:rFonts w:ascii="GHEA Grapalat" w:hAnsi="GHEA Grapalat"/>
        </w:rPr>
        <w:t>:</w:t>
      </w:r>
    </w:p>
    <w:p w14:paraId="5EBC3A51" w14:textId="77777777" w:rsidR="00D067BC" w:rsidRPr="009044F1" w:rsidRDefault="00D067BC" w:rsidP="00D067BC">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D067BC" w:rsidRPr="005744FC" w14:paraId="6A1B67DD" w14:textId="77777777" w:rsidTr="00133412">
        <w:trPr>
          <w:trHeight w:val="916"/>
          <w:jc w:val="center"/>
        </w:trPr>
        <w:tc>
          <w:tcPr>
            <w:tcW w:w="1084" w:type="dxa"/>
            <w:tcBorders>
              <w:top w:val="single" w:sz="4" w:space="0" w:color="auto"/>
              <w:left w:val="single" w:sz="4" w:space="0" w:color="auto"/>
              <w:right w:val="single" w:sz="4" w:space="0" w:color="auto"/>
            </w:tcBorders>
            <w:vAlign w:val="center"/>
          </w:tcPr>
          <w:p w14:paraId="76161601" w14:textId="77777777" w:rsidR="00D067BC" w:rsidRPr="005744FC" w:rsidRDefault="00D067BC" w:rsidP="0013341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85729BC" w14:textId="77777777" w:rsidR="00D067BC" w:rsidRPr="00423B3F" w:rsidRDefault="00D067BC" w:rsidP="0013341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2E8F76C" w14:textId="77777777" w:rsidR="00D067BC" w:rsidRPr="00503411" w:rsidRDefault="00D067BC" w:rsidP="00133412">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E68DA2D" w14:textId="77777777" w:rsidR="00D067BC" w:rsidRPr="005744FC" w:rsidRDefault="00D067BC" w:rsidP="00133412">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786D86D" w14:textId="77777777" w:rsidR="00D067BC" w:rsidRDefault="00D067BC" w:rsidP="0013341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14:paraId="7B298C89" w14:textId="77777777" w:rsidR="00D067BC" w:rsidRPr="005744FC" w:rsidRDefault="00D067BC" w:rsidP="0013341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40153CB" w14:textId="77777777" w:rsidR="00D067BC" w:rsidRPr="005744FC" w:rsidRDefault="00D067BC" w:rsidP="00133412">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1F83523" w14:textId="77777777" w:rsidR="00D067BC" w:rsidRPr="005744FC" w:rsidRDefault="00D067BC" w:rsidP="0013341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067BC" w:rsidRPr="005744FC" w14:paraId="448384B0" w14:textId="77777777" w:rsidTr="00133412">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86C758F" w14:textId="77777777" w:rsidR="00D067BC" w:rsidRPr="005744FC" w:rsidRDefault="00D067BC" w:rsidP="00133412">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E6B47C" w14:textId="77777777" w:rsidR="00D067BC" w:rsidRPr="005744FC" w:rsidRDefault="00D067BC" w:rsidP="00133412">
            <w:pPr>
              <w:widowControl w:val="0"/>
              <w:jc w:val="center"/>
              <w:rPr>
                <w:rFonts w:ascii="GHEA Grapalat" w:hAnsi="GHEA Grapalat"/>
                <w:b/>
                <w: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4A6C21A" w14:textId="77777777" w:rsidR="00D067BC" w:rsidRPr="005744FC" w:rsidRDefault="00D067BC" w:rsidP="00133412">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C713D1A" w14:textId="77777777" w:rsidR="00D067BC" w:rsidRPr="009754BB" w:rsidRDefault="00D067BC" w:rsidP="0013341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F421099" w14:textId="77777777" w:rsidR="00D067BC" w:rsidRPr="005744FC" w:rsidRDefault="00D067BC" w:rsidP="00133412">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8210B" w:rsidRPr="005744FC" w14:paraId="508CEB2D" w14:textId="77777777" w:rsidTr="0013341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63C3E" w14:textId="77777777" w:rsidR="0038210B" w:rsidRPr="008A2420" w:rsidRDefault="0038210B" w:rsidP="0038210B">
            <w:pPr>
              <w:widowControl w:val="0"/>
              <w:jc w:val="center"/>
              <w:rPr>
                <w:rFonts w:ascii="GHEA Grapalat" w:hAnsi="GHEA Grapalat"/>
                <w:bCs/>
                <w:sz w:val="20"/>
                <w:szCs w:val="20"/>
              </w:rPr>
            </w:pPr>
            <w:r w:rsidRPr="00334FBA">
              <w:rPr>
                <w:rFonts w:ascii="GHEA Grapalat" w:hAnsi="GHEA Grapalat" w:cs="Calibri"/>
                <w:color w:val="000000"/>
                <w:sz w:val="20"/>
                <w:szCs w:val="20"/>
              </w:rPr>
              <w:t>1.1</w:t>
            </w:r>
          </w:p>
        </w:tc>
        <w:tc>
          <w:tcPr>
            <w:tcW w:w="1701" w:type="dxa"/>
            <w:tcBorders>
              <w:top w:val="single" w:sz="4" w:space="0" w:color="auto"/>
              <w:left w:val="single" w:sz="4" w:space="0" w:color="auto"/>
              <w:bottom w:val="single" w:sz="4" w:space="0" w:color="auto"/>
              <w:right w:val="single" w:sz="4" w:space="0" w:color="auto"/>
            </w:tcBorders>
            <w:vAlign w:val="center"/>
          </w:tcPr>
          <w:p w14:paraId="2CC1C402" w14:textId="10EF94B1" w:rsidR="0038210B" w:rsidRPr="008A2420" w:rsidRDefault="0038210B" w:rsidP="0038210B">
            <w:pPr>
              <w:widowControl w:val="0"/>
              <w:jc w:val="center"/>
              <w:rPr>
                <w:rFonts w:ascii="GHEA Grapalat" w:hAnsi="GHEA Grapalat"/>
                <w:bCs/>
                <w:sz w:val="20"/>
                <w:szCs w:val="20"/>
              </w:rPr>
            </w:pPr>
            <w:r w:rsidRPr="0038210B">
              <w:rPr>
                <w:rFonts w:ascii="GHEA Grapalat" w:hAnsi="GHEA Grapalat" w:cs="Calibri"/>
                <w:color w:val="000000"/>
                <w:sz w:val="20"/>
                <w:szCs w:val="20"/>
              </w:rPr>
              <w:t>Обслуживание картриджей Canon 725</w:t>
            </w:r>
          </w:p>
        </w:tc>
        <w:tc>
          <w:tcPr>
            <w:tcW w:w="1701" w:type="dxa"/>
            <w:tcBorders>
              <w:top w:val="single" w:sz="4" w:space="0" w:color="auto"/>
              <w:left w:val="single" w:sz="4" w:space="0" w:color="auto"/>
              <w:bottom w:val="single" w:sz="4" w:space="0" w:color="auto"/>
              <w:right w:val="single" w:sz="4" w:space="0" w:color="auto"/>
            </w:tcBorders>
          </w:tcPr>
          <w:p w14:paraId="20893E05" w14:textId="77777777" w:rsidR="0038210B" w:rsidRPr="005744FC" w:rsidRDefault="0038210B" w:rsidP="0038210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C1D0F9F" w14:textId="77777777" w:rsidR="0038210B" w:rsidRPr="005744FC" w:rsidRDefault="0038210B" w:rsidP="0038210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1ED1D62" w14:textId="77777777" w:rsidR="0038210B" w:rsidRPr="005744FC" w:rsidRDefault="0038210B" w:rsidP="0038210B">
            <w:pPr>
              <w:widowControl w:val="0"/>
              <w:jc w:val="center"/>
              <w:rPr>
                <w:rFonts w:ascii="GHEA Grapalat" w:hAnsi="GHEA Grapalat"/>
                <w:sz w:val="20"/>
                <w:szCs w:val="20"/>
              </w:rPr>
            </w:pPr>
          </w:p>
        </w:tc>
      </w:tr>
      <w:tr w:rsidR="0038210B" w:rsidRPr="005744FC" w14:paraId="5AD15458" w14:textId="77777777" w:rsidTr="0013341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270E7D" w14:textId="77777777" w:rsidR="0038210B" w:rsidRPr="008A2420" w:rsidRDefault="0038210B" w:rsidP="0038210B">
            <w:pPr>
              <w:widowControl w:val="0"/>
              <w:jc w:val="center"/>
              <w:rPr>
                <w:rFonts w:ascii="GHEA Grapalat" w:hAnsi="GHEA Grapalat"/>
                <w:bCs/>
                <w:sz w:val="20"/>
                <w:szCs w:val="20"/>
              </w:rPr>
            </w:pPr>
            <w:r w:rsidRPr="00334FBA">
              <w:rPr>
                <w:rFonts w:ascii="GHEA Grapalat" w:hAnsi="GHEA Grapalat" w:cs="Calibri"/>
                <w:color w:val="000000"/>
                <w:sz w:val="20"/>
                <w:szCs w:val="20"/>
              </w:rPr>
              <w:t>1.2</w:t>
            </w:r>
          </w:p>
        </w:tc>
        <w:tc>
          <w:tcPr>
            <w:tcW w:w="1701" w:type="dxa"/>
            <w:tcBorders>
              <w:top w:val="single" w:sz="4" w:space="0" w:color="auto"/>
              <w:left w:val="single" w:sz="4" w:space="0" w:color="auto"/>
              <w:bottom w:val="single" w:sz="4" w:space="0" w:color="auto"/>
              <w:right w:val="single" w:sz="4" w:space="0" w:color="auto"/>
            </w:tcBorders>
            <w:vAlign w:val="center"/>
          </w:tcPr>
          <w:p w14:paraId="7A63B5E3" w14:textId="5227F2B0" w:rsidR="0038210B" w:rsidRPr="008A2420" w:rsidRDefault="0038210B" w:rsidP="0038210B">
            <w:pPr>
              <w:widowControl w:val="0"/>
              <w:jc w:val="center"/>
              <w:rPr>
                <w:rFonts w:ascii="GHEA Grapalat" w:hAnsi="GHEA Grapalat"/>
                <w:bCs/>
                <w:sz w:val="20"/>
                <w:szCs w:val="20"/>
              </w:rPr>
            </w:pPr>
            <w:r w:rsidRPr="0038210B">
              <w:rPr>
                <w:rFonts w:ascii="GHEA Grapalat" w:hAnsi="GHEA Grapalat" w:cs="Calibri"/>
                <w:color w:val="000000"/>
                <w:sz w:val="20"/>
                <w:szCs w:val="20"/>
              </w:rPr>
              <w:t>Обслуживание картриджа HP 44A</w:t>
            </w:r>
          </w:p>
        </w:tc>
        <w:tc>
          <w:tcPr>
            <w:tcW w:w="1701" w:type="dxa"/>
            <w:tcBorders>
              <w:top w:val="single" w:sz="4" w:space="0" w:color="auto"/>
              <w:left w:val="single" w:sz="4" w:space="0" w:color="auto"/>
              <w:bottom w:val="single" w:sz="4" w:space="0" w:color="auto"/>
              <w:right w:val="single" w:sz="4" w:space="0" w:color="auto"/>
            </w:tcBorders>
          </w:tcPr>
          <w:p w14:paraId="5E45B58E" w14:textId="77777777" w:rsidR="0038210B" w:rsidRPr="005744FC" w:rsidRDefault="0038210B" w:rsidP="0038210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352FE99" w14:textId="77777777" w:rsidR="0038210B" w:rsidRPr="005744FC" w:rsidRDefault="0038210B" w:rsidP="0038210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1FE10A5" w14:textId="77777777" w:rsidR="0038210B" w:rsidRPr="005744FC" w:rsidRDefault="0038210B" w:rsidP="0038210B">
            <w:pPr>
              <w:widowControl w:val="0"/>
              <w:jc w:val="center"/>
              <w:rPr>
                <w:rFonts w:ascii="GHEA Grapalat" w:hAnsi="GHEA Grapalat"/>
                <w:sz w:val="20"/>
                <w:szCs w:val="20"/>
              </w:rPr>
            </w:pPr>
          </w:p>
        </w:tc>
      </w:tr>
      <w:tr w:rsidR="0038210B" w:rsidRPr="005744FC" w14:paraId="578DA6F5" w14:textId="77777777" w:rsidTr="0013341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B9D9BF9" w14:textId="77777777" w:rsidR="0038210B" w:rsidRDefault="0038210B" w:rsidP="0038210B">
            <w:pPr>
              <w:widowControl w:val="0"/>
              <w:jc w:val="center"/>
              <w:rPr>
                <w:rFonts w:ascii="GHEA Grapalat" w:hAnsi="GHEA Grapalat"/>
                <w:bCs/>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875576D" w14:textId="6196201A" w:rsidR="0038210B" w:rsidRPr="008A2420" w:rsidRDefault="0038210B" w:rsidP="0038210B">
            <w:pPr>
              <w:widowControl w:val="0"/>
              <w:jc w:val="center"/>
              <w:rPr>
                <w:rFonts w:ascii="GHEA Grapalat" w:hAnsi="GHEA Grapalat"/>
                <w:bCs/>
                <w:sz w:val="20"/>
                <w:szCs w:val="20"/>
              </w:rPr>
            </w:pPr>
            <w:r w:rsidRPr="0038210B">
              <w:rPr>
                <w:rFonts w:ascii="GHEA Grapalat" w:hAnsi="GHEA Grapalat" w:cs="Calibri"/>
                <w:color w:val="000000"/>
                <w:sz w:val="20"/>
                <w:szCs w:val="20"/>
              </w:rPr>
              <w:t>Обслуживание картриджа 136А</w:t>
            </w:r>
          </w:p>
        </w:tc>
        <w:tc>
          <w:tcPr>
            <w:tcW w:w="1701" w:type="dxa"/>
            <w:tcBorders>
              <w:top w:val="single" w:sz="4" w:space="0" w:color="auto"/>
              <w:left w:val="single" w:sz="4" w:space="0" w:color="auto"/>
              <w:bottom w:val="single" w:sz="4" w:space="0" w:color="auto"/>
              <w:right w:val="single" w:sz="4" w:space="0" w:color="auto"/>
            </w:tcBorders>
          </w:tcPr>
          <w:p w14:paraId="28A7E4BD" w14:textId="77777777" w:rsidR="0038210B" w:rsidRPr="005744FC" w:rsidRDefault="0038210B" w:rsidP="0038210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BFEEEF7" w14:textId="77777777" w:rsidR="0038210B" w:rsidRPr="005744FC" w:rsidRDefault="0038210B" w:rsidP="0038210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E225E70" w14:textId="77777777" w:rsidR="0038210B" w:rsidRPr="005744FC" w:rsidRDefault="0038210B" w:rsidP="0038210B">
            <w:pPr>
              <w:widowControl w:val="0"/>
              <w:jc w:val="center"/>
              <w:rPr>
                <w:rFonts w:ascii="GHEA Grapalat" w:hAnsi="GHEA Grapalat"/>
                <w:sz w:val="20"/>
                <w:szCs w:val="20"/>
              </w:rPr>
            </w:pPr>
          </w:p>
        </w:tc>
      </w:tr>
      <w:tr w:rsidR="0038210B" w:rsidRPr="005744FC" w14:paraId="4CB8586F" w14:textId="77777777" w:rsidTr="0013341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4AEEA6" w14:textId="77777777" w:rsidR="0038210B" w:rsidRDefault="0038210B" w:rsidP="0038210B">
            <w:pPr>
              <w:widowControl w:val="0"/>
              <w:jc w:val="center"/>
              <w:rPr>
                <w:rFonts w:ascii="GHEA Grapalat" w:hAnsi="GHEA Grapalat"/>
                <w:bCs/>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4</w:t>
            </w:r>
          </w:p>
        </w:tc>
        <w:tc>
          <w:tcPr>
            <w:tcW w:w="1701" w:type="dxa"/>
            <w:tcBorders>
              <w:top w:val="single" w:sz="4" w:space="0" w:color="auto"/>
              <w:left w:val="single" w:sz="4" w:space="0" w:color="auto"/>
              <w:bottom w:val="single" w:sz="4" w:space="0" w:color="auto"/>
              <w:right w:val="single" w:sz="4" w:space="0" w:color="auto"/>
            </w:tcBorders>
            <w:vAlign w:val="center"/>
          </w:tcPr>
          <w:p w14:paraId="05B25ADB" w14:textId="575A814D" w:rsidR="0038210B" w:rsidRPr="008A2420" w:rsidRDefault="0038210B" w:rsidP="0038210B">
            <w:pPr>
              <w:widowControl w:val="0"/>
              <w:jc w:val="center"/>
              <w:rPr>
                <w:rFonts w:ascii="GHEA Grapalat" w:hAnsi="GHEA Grapalat"/>
                <w:bCs/>
                <w:sz w:val="20"/>
                <w:szCs w:val="20"/>
              </w:rPr>
            </w:pPr>
            <w:r w:rsidRPr="0038210B">
              <w:rPr>
                <w:rFonts w:ascii="GHEA Grapalat" w:hAnsi="GHEA Grapalat" w:cs="Calibri"/>
                <w:color w:val="000000"/>
                <w:sz w:val="20"/>
                <w:szCs w:val="20"/>
              </w:rPr>
              <w:t>Обслуживание картриджа 151А</w:t>
            </w:r>
          </w:p>
        </w:tc>
        <w:tc>
          <w:tcPr>
            <w:tcW w:w="1701" w:type="dxa"/>
            <w:tcBorders>
              <w:top w:val="single" w:sz="4" w:space="0" w:color="auto"/>
              <w:left w:val="single" w:sz="4" w:space="0" w:color="auto"/>
              <w:bottom w:val="single" w:sz="4" w:space="0" w:color="auto"/>
              <w:right w:val="single" w:sz="4" w:space="0" w:color="auto"/>
            </w:tcBorders>
          </w:tcPr>
          <w:p w14:paraId="26544379" w14:textId="77777777" w:rsidR="0038210B" w:rsidRPr="005744FC" w:rsidRDefault="0038210B" w:rsidP="0038210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9AD507A" w14:textId="77777777" w:rsidR="0038210B" w:rsidRPr="005744FC" w:rsidRDefault="0038210B" w:rsidP="0038210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8F511CA" w14:textId="77777777" w:rsidR="0038210B" w:rsidRPr="005744FC" w:rsidRDefault="0038210B" w:rsidP="0038210B">
            <w:pPr>
              <w:widowControl w:val="0"/>
              <w:jc w:val="center"/>
              <w:rPr>
                <w:rFonts w:ascii="GHEA Grapalat" w:hAnsi="GHEA Grapalat"/>
                <w:sz w:val="20"/>
                <w:szCs w:val="20"/>
              </w:rPr>
            </w:pPr>
          </w:p>
        </w:tc>
      </w:tr>
      <w:tr w:rsidR="0038210B" w:rsidRPr="005744FC" w14:paraId="4B9422FD" w14:textId="77777777" w:rsidTr="0013341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25834C" w14:textId="77777777" w:rsidR="0038210B" w:rsidRPr="00334FBA" w:rsidRDefault="0038210B" w:rsidP="0038210B">
            <w:pPr>
              <w:widowControl w:val="0"/>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5</w:t>
            </w:r>
          </w:p>
        </w:tc>
        <w:tc>
          <w:tcPr>
            <w:tcW w:w="1701" w:type="dxa"/>
            <w:tcBorders>
              <w:top w:val="single" w:sz="4" w:space="0" w:color="auto"/>
              <w:left w:val="single" w:sz="4" w:space="0" w:color="auto"/>
              <w:bottom w:val="single" w:sz="4" w:space="0" w:color="auto"/>
              <w:right w:val="single" w:sz="4" w:space="0" w:color="auto"/>
            </w:tcBorders>
            <w:vAlign w:val="center"/>
          </w:tcPr>
          <w:p w14:paraId="552AE6CE" w14:textId="461F4A7A" w:rsidR="0038210B" w:rsidRPr="001238AE" w:rsidRDefault="0038210B" w:rsidP="0038210B">
            <w:pPr>
              <w:widowControl w:val="0"/>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картриджа 150А</w:t>
            </w:r>
            <w:r>
              <w:rPr>
                <w:rFonts w:ascii="GHEA Grapalat" w:hAnsi="GHEA Grapalat" w:cs="Calibri"/>
                <w:color w:val="000000"/>
                <w:sz w:val="20"/>
                <w:szCs w:val="20"/>
              </w:rPr>
              <w:t xml:space="preserve">  </w:t>
            </w:r>
          </w:p>
        </w:tc>
        <w:tc>
          <w:tcPr>
            <w:tcW w:w="1701" w:type="dxa"/>
            <w:tcBorders>
              <w:top w:val="single" w:sz="4" w:space="0" w:color="auto"/>
              <w:left w:val="single" w:sz="4" w:space="0" w:color="auto"/>
              <w:bottom w:val="single" w:sz="4" w:space="0" w:color="auto"/>
              <w:right w:val="single" w:sz="4" w:space="0" w:color="auto"/>
            </w:tcBorders>
          </w:tcPr>
          <w:p w14:paraId="69E551C3" w14:textId="77777777" w:rsidR="0038210B" w:rsidRPr="005744FC" w:rsidRDefault="0038210B" w:rsidP="0038210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D7E9962" w14:textId="77777777" w:rsidR="0038210B" w:rsidRPr="005744FC" w:rsidRDefault="0038210B" w:rsidP="0038210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CCEFB87" w14:textId="77777777" w:rsidR="0038210B" w:rsidRPr="005744FC" w:rsidRDefault="0038210B" w:rsidP="0038210B">
            <w:pPr>
              <w:widowControl w:val="0"/>
              <w:jc w:val="center"/>
              <w:rPr>
                <w:rFonts w:ascii="GHEA Grapalat" w:hAnsi="GHEA Grapalat"/>
                <w:sz w:val="20"/>
                <w:szCs w:val="20"/>
              </w:rPr>
            </w:pPr>
          </w:p>
        </w:tc>
      </w:tr>
      <w:tr w:rsidR="0038210B" w:rsidRPr="005744FC" w14:paraId="5049C582" w14:textId="77777777" w:rsidTr="0013341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D0F1F8D" w14:textId="77777777" w:rsidR="0038210B" w:rsidRPr="00334FBA" w:rsidRDefault="0038210B" w:rsidP="0038210B">
            <w:pPr>
              <w:widowControl w:val="0"/>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6</w:t>
            </w:r>
          </w:p>
        </w:tc>
        <w:tc>
          <w:tcPr>
            <w:tcW w:w="1701" w:type="dxa"/>
            <w:tcBorders>
              <w:top w:val="single" w:sz="4" w:space="0" w:color="auto"/>
              <w:left w:val="single" w:sz="4" w:space="0" w:color="auto"/>
              <w:bottom w:val="single" w:sz="4" w:space="0" w:color="auto"/>
              <w:right w:val="single" w:sz="4" w:space="0" w:color="auto"/>
            </w:tcBorders>
            <w:vAlign w:val="center"/>
          </w:tcPr>
          <w:p w14:paraId="183A1D52" w14:textId="39790C8D" w:rsidR="0038210B" w:rsidRPr="003715C8" w:rsidRDefault="0038210B" w:rsidP="0038210B">
            <w:pPr>
              <w:widowControl w:val="0"/>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картриджа Hp 12A</w:t>
            </w:r>
          </w:p>
        </w:tc>
        <w:tc>
          <w:tcPr>
            <w:tcW w:w="1701" w:type="dxa"/>
            <w:tcBorders>
              <w:top w:val="single" w:sz="4" w:space="0" w:color="auto"/>
              <w:left w:val="single" w:sz="4" w:space="0" w:color="auto"/>
              <w:bottom w:val="single" w:sz="4" w:space="0" w:color="auto"/>
              <w:right w:val="single" w:sz="4" w:space="0" w:color="auto"/>
            </w:tcBorders>
          </w:tcPr>
          <w:p w14:paraId="08839601" w14:textId="77777777" w:rsidR="0038210B" w:rsidRPr="005744FC" w:rsidRDefault="0038210B" w:rsidP="0038210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B1E5538" w14:textId="77777777" w:rsidR="0038210B" w:rsidRPr="005744FC" w:rsidRDefault="0038210B" w:rsidP="0038210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5B8094E" w14:textId="77777777" w:rsidR="0038210B" w:rsidRPr="005744FC" w:rsidRDefault="0038210B" w:rsidP="0038210B">
            <w:pPr>
              <w:widowControl w:val="0"/>
              <w:jc w:val="center"/>
              <w:rPr>
                <w:rFonts w:ascii="GHEA Grapalat" w:hAnsi="GHEA Grapalat"/>
                <w:sz w:val="20"/>
                <w:szCs w:val="20"/>
              </w:rPr>
            </w:pPr>
          </w:p>
        </w:tc>
      </w:tr>
      <w:tr w:rsidR="0038210B" w:rsidRPr="005744FC" w14:paraId="7448FFB6" w14:textId="77777777" w:rsidTr="0013341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2AF3B4" w14:textId="77777777" w:rsidR="0038210B" w:rsidRPr="00334FBA" w:rsidRDefault="0038210B" w:rsidP="0038210B">
            <w:pPr>
              <w:widowControl w:val="0"/>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7</w:t>
            </w:r>
          </w:p>
        </w:tc>
        <w:tc>
          <w:tcPr>
            <w:tcW w:w="1701" w:type="dxa"/>
            <w:tcBorders>
              <w:top w:val="single" w:sz="4" w:space="0" w:color="auto"/>
              <w:left w:val="single" w:sz="4" w:space="0" w:color="auto"/>
              <w:bottom w:val="single" w:sz="4" w:space="0" w:color="auto"/>
              <w:right w:val="single" w:sz="4" w:space="0" w:color="auto"/>
            </w:tcBorders>
            <w:vAlign w:val="center"/>
          </w:tcPr>
          <w:p w14:paraId="3FD41450" w14:textId="73E35C14" w:rsidR="0038210B" w:rsidRPr="003715C8" w:rsidRDefault="0038210B" w:rsidP="0038210B">
            <w:pPr>
              <w:widowControl w:val="0"/>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картриджа 737</w:t>
            </w:r>
          </w:p>
        </w:tc>
        <w:tc>
          <w:tcPr>
            <w:tcW w:w="1701" w:type="dxa"/>
            <w:tcBorders>
              <w:top w:val="single" w:sz="4" w:space="0" w:color="auto"/>
              <w:left w:val="single" w:sz="4" w:space="0" w:color="auto"/>
              <w:bottom w:val="single" w:sz="4" w:space="0" w:color="auto"/>
              <w:right w:val="single" w:sz="4" w:space="0" w:color="auto"/>
            </w:tcBorders>
          </w:tcPr>
          <w:p w14:paraId="461C0552" w14:textId="77777777" w:rsidR="0038210B" w:rsidRPr="005744FC" w:rsidRDefault="0038210B" w:rsidP="0038210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C0506D6" w14:textId="77777777" w:rsidR="0038210B" w:rsidRPr="005744FC" w:rsidRDefault="0038210B" w:rsidP="0038210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7E416BC" w14:textId="77777777" w:rsidR="0038210B" w:rsidRPr="005744FC" w:rsidRDefault="0038210B" w:rsidP="0038210B">
            <w:pPr>
              <w:widowControl w:val="0"/>
              <w:jc w:val="center"/>
              <w:rPr>
                <w:rFonts w:ascii="GHEA Grapalat" w:hAnsi="GHEA Grapalat"/>
                <w:sz w:val="20"/>
                <w:szCs w:val="20"/>
              </w:rPr>
            </w:pPr>
          </w:p>
        </w:tc>
      </w:tr>
      <w:tr w:rsidR="0038210B" w:rsidRPr="005744FC" w14:paraId="0D5B4DCB" w14:textId="77777777" w:rsidTr="0013341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F86EC05" w14:textId="77777777" w:rsidR="0038210B" w:rsidRPr="00334FBA" w:rsidRDefault="0038210B" w:rsidP="0038210B">
            <w:pPr>
              <w:widowControl w:val="0"/>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8</w:t>
            </w:r>
          </w:p>
        </w:tc>
        <w:tc>
          <w:tcPr>
            <w:tcW w:w="1701" w:type="dxa"/>
            <w:tcBorders>
              <w:top w:val="single" w:sz="4" w:space="0" w:color="auto"/>
              <w:left w:val="single" w:sz="4" w:space="0" w:color="auto"/>
              <w:bottom w:val="single" w:sz="4" w:space="0" w:color="auto"/>
              <w:right w:val="single" w:sz="4" w:space="0" w:color="auto"/>
            </w:tcBorders>
            <w:vAlign w:val="center"/>
          </w:tcPr>
          <w:p w14:paraId="66193BE1" w14:textId="745069D1" w:rsidR="0038210B" w:rsidRPr="003715C8" w:rsidRDefault="0038210B" w:rsidP="0038210B">
            <w:pPr>
              <w:widowControl w:val="0"/>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картриджей Canon 728</w:t>
            </w:r>
          </w:p>
        </w:tc>
        <w:tc>
          <w:tcPr>
            <w:tcW w:w="1701" w:type="dxa"/>
            <w:tcBorders>
              <w:top w:val="single" w:sz="4" w:space="0" w:color="auto"/>
              <w:left w:val="single" w:sz="4" w:space="0" w:color="auto"/>
              <w:bottom w:val="single" w:sz="4" w:space="0" w:color="auto"/>
              <w:right w:val="single" w:sz="4" w:space="0" w:color="auto"/>
            </w:tcBorders>
          </w:tcPr>
          <w:p w14:paraId="711B0C30" w14:textId="77777777" w:rsidR="0038210B" w:rsidRPr="005744FC" w:rsidRDefault="0038210B" w:rsidP="0038210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5AF8B65" w14:textId="77777777" w:rsidR="0038210B" w:rsidRPr="005744FC" w:rsidRDefault="0038210B" w:rsidP="0038210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A836235" w14:textId="77777777" w:rsidR="0038210B" w:rsidRPr="005744FC" w:rsidRDefault="0038210B" w:rsidP="0038210B">
            <w:pPr>
              <w:widowControl w:val="0"/>
              <w:jc w:val="center"/>
              <w:rPr>
                <w:rFonts w:ascii="GHEA Grapalat" w:hAnsi="GHEA Grapalat"/>
                <w:sz w:val="20"/>
                <w:szCs w:val="20"/>
              </w:rPr>
            </w:pPr>
          </w:p>
        </w:tc>
      </w:tr>
      <w:tr w:rsidR="0038210B" w:rsidRPr="005744FC" w14:paraId="1999D3DC" w14:textId="77777777" w:rsidTr="0013341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2C4239D" w14:textId="77777777" w:rsidR="0038210B" w:rsidRPr="00334FBA" w:rsidRDefault="0038210B" w:rsidP="0038210B">
            <w:pPr>
              <w:widowControl w:val="0"/>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9</w:t>
            </w:r>
          </w:p>
        </w:tc>
        <w:tc>
          <w:tcPr>
            <w:tcW w:w="1701" w:type="dxa"/>
            <w:tcBorders>
              <w:top w:val="single" w:sz="4" w:space="0" w:color="auto"/>
              <w:left w:val="single" w:sz="4" w:space="0" w:color="auto"/>
              <w:bottom w:val="single" w:sz="4" w:space="0" w:color="auto"/>
              <w:right w:val="single" w:sz="4" w:space="0" w:color="auto"/>
            </w:tcBorders>
            <w:vAlign w:val="center"/>
          </w:tcPr>
          <w:p w14:paraId="399700B9" w14:textId="4BF86F2F" w:rsidR="0038210B" w:rsidRPr="003715C8" w:rsidRDefault="0038210B" w:rsidP="0038210B">
            <w:pPr>
              <w:widowControl w:val="0"/>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картриджей Canon 052</w:t>
            </w:r>
          </w:p>
        </w:tc>
        <w:tc>
          <w:tcPr>
            <w:tcW w:w="1701" w:type="dxa"/>
            <w:tcBorders>
              <w:top w:val="single" w:sz="4" w:space="0" w:color="auto"/>
              <w:left w:val="single" w:sz="4" w:space="0" w:color="auto"/>
              <w:bottom w:val="single" w:sz="4" w:space="0" w:color="auto"/>
              <w:right w:val="single" w:sz="4" w:space="0" w:color="auto"/>
            </w:tcBorders>
          </w:tcPr>
          <w:p w14:paraId="71038602" w14:textId="77777777" w:rsidR="0038210B" w:rsidRPr="005744FC" w:rsidRDefault="0038210B" w:rsidP="0038210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F38F28A" w14:textId="77777777" w:rsidR="0038210B" w:rsidRPr="005744FC" w:rsidRDefault="0038210B" w:rsidP="0038210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BD5CB1" w14:textId="77777777" w:rsidR="0038210B" w:rsidRPr="005744FC" w:rsidRDefault="0038210B" w:rsidP="0038210B">
            <w:pPr>
              <w:widowControl w:val="0"/>
              <w:jc w:val="center"/>
              <w:rPr>
                <w:rFonts w:ascii="GHEA Grapalat" w:hAnsi="GHEA Grapalat"/>
                <w:sz w:val="20"/>
                <w:szCs w:val="20"/>
              </w:rPr>
            </w:pPr>
          </w:p>
        </w:tc>
      </w:tr>
      <w:tr w:rsidR="0038210B" w:rsidRPr="005744FC" w14:paraId="65C287AB" w14:textId="77777777" w:rsidTr="0013341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D61656E" w14:textId="77777777" w:rsidR="0038210B" w:rsidRPr="00334FBA" w:rsidRDefault="0038210B" w:rsidP="0038210B">
            <w:pPr>
              <w:widowControl w:val="0"/>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C7D03E0" w14:textId="14CE4C72" w:rsidR="0038210B" w:rsidRPr="003715C8" w:rsidRDefault="0038210B" w:rsidP="0038210B">
            <w:pPr>
              <w:widowControl w:val="0"/>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картриджей Canon 057</w:t>
            </w:r>
          </w:p>
        </w:tc>
        <w:tc>
          <w:tcPr>
            <w:tcW w:w="1701" w:type="dxa"/>
            <w:tcBorders>
              <w:top w:val="single" w:sz="4" w:space="0" w:color="auto"/>
              <w:left w:val="single" w:sz="4" w:space="0" w:color="auto"/>
              <w:bottom w:val="single" w:sz="4" w:space="0" w:color="auto"/>
              <w:right w:val="single" w:sz="4" w:space="0" w:color="auto"/>
            </w:tcBorders>
          </w:tcPr>
          <w:p w14:paraId="430A9D30" w14:textId="77777777" w:rsidR="0038210B" w:rsidRPr="005744FC" w:rsidRDefault="0038210B" w:rsidP="0038210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93D1B19" w14:textId="77777777" w:rsidR="0038210B" w:rsidRPr="005744FC" w:rsidRDefault="0038210B" w:rsidP="0038210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8454DB3" w14:textId="77777777" w:rsidR="0038210B" w:rsidRPr="005744FC" w:rsidRDefault="0038210B" w:rsidP="0038210B">
            <w:pPr>
              <w:widowControl w:val="0"/>
              <w:jc w:val="center"/>
              <w:rPr>
                <w:rFonts w:ascii="GHEA Grapalat" w:hAnsi="GHEA Grapalat"/>
                <w:sz w:val="20"/>
                <w:szCs w:val="20"/>
              </w:rPr>
            </w:pPr>
          </w:p>
        </w:tc>
      </w:tr>
      <w:tr w:rsidR="0038210B" w:rsidRPr="005744FC" w14:paraId="0A2426FB" w14:textId="77777777" w:rsidTr="0013341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2DB9B70" w14:textId="77777777" w:rsidR="0038210B" w:rsidRPr="00334FBA" w:rsidRDefault="0038210B" w:rsidP="0038210B">
            <w:pPr>
              <w:widowControl w:val="0"/>
              <w:jc w:val="center"/>
              <w:rPr>
                <w:rFonts w:ascii="GHEA Grapalat" w:hAnsi="GHEA Grapalat" w:cs="Calibri"/>
                <w:color w:val="000000"/>
                <w:sz w:val="20"/>
                <w:szCs w:val="20"/>
              </w:rPr>
            </w:pPr>
            <w:r w:rsidRPr="00334FBA">
              <w:rPr>
                <w:rFonts w:ascii="GHEA Grapalat" w:hAnsi="GHEA Grapalat" w:cs="Calibri"/>
                <w:color w:val="000000"/>
                <w:sz w:val="20"/>
                <w:szCs w:val="20"/>
              </w:rPr>
              <w:lastRenderedPageBreak/>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11</w:t>
            </w:r>
          </w:p>
        </w:tc>
        <w:tc>
          <w:tcPr>
            <w:tcW w:w="1701" w:type="dxa"/>
            <w:tcBorders>
              <w:top w:val="single" w:sz="4" w:space="0" w:color="auto"/>
              <w:left w:val="single" w:sz="4" w:space="0" w:color="auto"/>
              <w:bottom w:val="single" w:sz="4" w:space="0" w:color="auto"/>
              <w:right w:val="single" w:sz="4" w:space="0" w:color="auto"/>
            </w:tcBorders>
            <w:vAlign w:val="center"/>
          </w:tcPr>
          <w:p w14:paraId="6DE6FC3D" w14:textId="49577A3E" w:rsidR="0038210B" w:rsidRPr="003715C8" w:rsidRDefault="0038210B" w:rsidP="0038210B">
            <w:pPr>
              <w:widowControl w:val="0"/>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картриджей Canon 070</w:t>
            </w:r>
          </w:p>
        </w:tc>
        <w:tc>
          <w:tcPr>
            <w:tcW w:w="1701" w:type="dxa"/>
            <w:tcBorders>
              <w:top w:val="single" w:sz="4" w:space="0" w:color="auto"/>
              <w:left w:val="single" w:sz="4" w:space="0" w:color="auto"/>
              <w:bottom w:val="single" w:sz="4" w:space="0" w:color="auto"/>
              <w:right w:val="single" w:sz="4" w:space="0" w:color="auto"/>
            </w:tcBorders>
          </w:tcPr>
          <w:p w14:paraId="5167A75F" w14:textId="77777777" w:rsidR="0038210B" w:rsidRPr="005744FC" w:rsidRDefault="0038210B" w:rsidP="0038210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08CC10E" w14:textId="77777777" w:rsidR="0038210B" w:rsidRPr="005744FC" w:rsidRDefault="0038210B" w:rsidP="0038210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2D6EBE3" w14:textId="77777777" w:rsidR="0038210B" w:rsidRPr="005744FC" w:rsidRDefault="0038210B" w:rsidP="0038210B">
            <w:pPr>
              <w:widowControl w:val="0"/>
              <w:jc w:val="center"/>
              <w:rPr>
                <w:rFonts w:ascii="GHEA Grapalat" w:hAnsi="GHEA Grapalat"/>
                <w:sz w:val="20"/>
                <w:szCs w:val="20"/>
              </w:rPr>
            </w:pPr>
          </w:p>
        </w:tc>
      </w:tr>
      <w:tr w:rsidR="0038210B" w:rsidRPr="005744FC" w14:paraId="7025A12A" w14:textId="77777777" w:rsidTr="0013341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7F8118D" w14:textId="77777777" w:rsidR="0038210B" w:rsidRPr="00334FBA" w:rsidRDefault="0038210B" w:rsidP="0038210B">
            <w:pPr>
              <w:widowControl w:val="0"/>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12</w:t>
            </w:r>
          </w:p>
        </w:tc>
        <w:tc>
          <w:tcPr>
            <w:tcW w:w="1701" w:type="dxa"/>
            <w:tcBorders>
              <w:top w:val="single" w:sz="4" w:space="0" w:color="auto"/>
              <w:left w:val="single" w:sz="4" w:space="0" w:color="auto"/>
              <w:bottom w:val="single" w:sz="4" w:space="0" w:color="auto"/>
              <w:right w:val="single" w:sz="4" w:space="0" w:color="auto"/>
            </w:tcBorders>
            <w:vAlign w:val="center"/>
          </w:tcPr>
          <w:p w14:paraId="72C618B0" w14:textId="3BF98BA5" w:rsidR="0038210B" w:rsidRPr="003715C8" w:rsidRDefault="0038210B" w:rsidP="0038210B">
            <w:pPr>
              <w:widowControl w:val="0"/>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картриджей Pantum Pc211E</w:t>
            </w:r>
          </w:p>
        </w:tc>
        <w:tc>
          <w:tcPr>
            <w:tcW w:w="1701" w:type="dxa"/>
            <w:tcBorders>
              <w:top w:val="single" w:sz="4" w:space="0" w:color="auto"/>
              <w:left w:val="single" w:sz="4" w:space="0" w:color="auto"/>
              <w:bottom w:val="single" w:sz="4" w:space="0" w:color="auto"/>
              <w:right w:val="single" w:sz="4" w:space="0" w:color="auto"/>
            </w:tcBorders>
          </w:tcPr>
          <w:p w14:paraId="34AE1E06" w14:textId="77777777" w:rsidR="0038210B" w:rsidRPr="005744FC" w:rsidRDefault="0038210B" w:rsidP="0038210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6C294A3" w14:textId="77777777" w:rsidR="0038210B" w:rsidRPr="005744FC" w:rsidRDefault="0038210B" w:rsidP="0038210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1CCFD7E" w14:textId="77777777" w:rsidR="0038210B" w:rsidRPr="005744FC" w:rsidRDefault="0038210B" w:rsidP="0038210B">
            <w:pPr>
              <w:widowControl w:val="0"/>
              <w:jc w:val="center"/>
              <w:rPr>
                <w:rFonts w:ascii="GHEA Grapalat" w:hAnsi="GHEA Grapalat"/>
                <w:sz w:val="20"/>
                <w:szCs w:val="20"/>
              </w:rPr>
            </w:pPr>
          </w:p>
        </w:tc>
      </w:tr>
      <w:tr w:rsidR="0038210B" w:rsidRPr="005744FC" w14:paraId="3C6274AD" w14:textId="77777777" w:rsidTr="0013341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A4B2A7" w14:textId="77777777" w:rsidR="0038210B" w:rsidRPr="00334FBA" w:rsidRDefault="0038210B" w:rsidP="0038210B">
            <w:pPr>
              <w:widowControl w:val="0"/>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13</w:t>
            </w:r>
          </w:p>
        </w:tc>
        <w:tc>
          <w:tcPr>
            <w:tcW w:w="1701" w:type="dxa"/>
            <w:tcBorders>
              <w:top w:val="single" w:sz="4" w:space="0" w:color="auto"/>
              <w:left w:val="single" w:sz="4" w:space="0" w:color="auto"/>
              <w:bottom w:val="single" w:sz="4" w:space="0" w:color="auto"/>
              <w:right w:val="single" w:sz="4" w:space="0" w:color="auto"/>
            </w:tcBorders>
            <w:vAlign w:val="center"/>
          </w:tcPr>
          <w:p w14:paraId="3F66AE2C" w14:textId="6F6EFABA" w:rsidR="0038210B" w:rsidRPr="003715C8" w:rsidRDefault="0038210B" w:rsidP="0038210B">
            <w:pPr>
              <w:widowControl w:val="0"/>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картриджа HP 131A цветной</w:t>
            </w:r>
          </w:p>
        </w:tc>
        <w:tc>
          <w:tcPr>
            <w:tcW w:w="1701" w:type="dxa"/>
            <w:tcBorders>
              <w:top w:val="single" w:sz="4" w:space="0" w:color="auto"/>
              <w:left w:val="single" w:sz="4" w:space="0" w:color="auto"/>
              <w:bottom w:val="single" w:sz="4" w:space="0" w:color="auto"/>
              <w:right w:val="single" w:sz="4" w:space="0" w:color="auto"/>
            </w:tcBorders>
          </w:tcPr>
          <w:p w14:paraId="6134B16A" w14:textId="77777777" w:rsidR="0038210B" w:rsidRPr="005744FC" w:rsidRDefault="0038210B" w:rsidP="0038210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D870AC5" w14:textId="77777777" w:rsidR="0038210B" w:rsidRPr="005744FC" w:rsidRDefault="0038210B" w:rsidP="0038210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0B50A8D" w14:textId="77777777" w:rsidR="0038210B" w:rsidRPr="005744FC" w:rsidRDefault="0038210B" w:rsidP="0038210B">
            <w:pPr>
              <w:widowControl w:val="0"/>
              <w:jc w:val="center"/>
              <w:rPr>
                <w:rFonts w:ascii="GHEA Grapalat" w:hAnsi="GHEA Grapalat"/>
                <w:sz w:val="20"/>
                <w:szCs w:val="20"/>
              </w:rPr>
            </w:pPr>
          </w:p>
        </w:tc>
      </w:tr>
      <w:tr w:rsidR="0038210B" w:rsidRPr="005744FC" w14:paraId="5BD18303" w14:textId="77777777" w:rsidTr="0013341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822E632" w14:textId="77777777" w:rsidR="0038210B" w:rsidRPr="00334FBA" w:rsidRDefault="0038210B" w:rsidP="0038210B">
            <w:pPr>
              <w:widowControl w:val="0"/>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14</w:t>
            </w:r>
          </w:p>
        </w:tc>
        <w:tc>
          <w:tcPr>
            <w:tcW w:w="1701" w:type="dxa"/>
            <w:tcBorders>
              <w:top w:val="single" w:sz="4" w:space="0" w:color="auto"/>
              <w:left w:val="single" w:sz="4" w:space="0" w:color="auto"/>
              <w:bottom w:val="single" w:sz="4" w:space="0" w:color="auto"/>
              <w:right w:val="single" w:sz="4" w:space="0" w:color="auto"/>
            </w:tcBorders>
            <w:vAlign w:val="center"/>
          </w:tcPr>
          <w:p w14:paraId="5DE5C6D5" w14:textId="0F959DD8" w:rsidR="0038210B" w:rsidRPr="003715C8" w:rsidRDefault="0038210B" w:rsidP="0038210B">
            <w:pPr>
              <w:widowControl w:val="0"/>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картриджа HP 216A цветной</w:t>
            </w:r>
          </w:p>
        </w:tc>
        <w:tc>
          <w:tcPr>
            <w:tcW w:w="1701" w:type="dxa"/>
            <w:tcBorders>
              <w:top w:val="single" w:sz="4" w:space="0" w:color="auto"/>
              <w:left w:val="single" w:sz="4" w:space="0" w:color="auto"/>
              <w:bottom w:val="single" w:sz="4" w:space="0" w:color="auto"/>
              <w:right w:val="single" w:sz="4" w:space="0" w:color="auto"/>
            </w:tcBorders>
          </w:tcPr>
          <w:p w14:paraId="5309BBD5" w14:textId="77777777" w:rsidR="0038210B" w:rsidRPr="005744FC" w:rsidRDefault="0038210B" w:rsidP="0038210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777CE25" w14:textId="77777777" w:rsidR="0038210B" w:rsidRPr="005744FC" w:rsidRDefault="0038210B" w:rsidP="0038210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A2C2D46" w14:textId="77777777" w:rsidR="0038210B" w:rsidRPr="005744FC" w:rsidRDefault="0038210B" w:rsidP="0038210B">
            <w:pPr>
              <w:widowControl w:val="0"/>
              <w:jc w:val="center"/>
              <w:rPr>
                <w:rFonts w:ascii="GHEA Grapalat" w:hAnsi="GHEA Grapalat"/>
                <w:sz w:val="20"/>
                <w:szCs w:val="20"/>
              </w:rPr>
            </w:pPr>
          </w:p>
        </w:tc>
      </w:tr>
      <w:tr w:rsidR="0038210B" w:rsidRPr="005744FC" w14:paraId="2D68F1D8" w14:textId="77777777" w:rsidTr="0013341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9BE6DB" w14:textId="77777777" w:rsidR="0038210B" w:rsidRPr="00334FBA" w:rsidRDefault="0038210B" w:rsidP="0038210B">
            <w:pPr>
              <w:widowControl w:val="0"/>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15</w:t>
            </w:r>
          </w:p>
        </w:tc>
        <w:tc>
          <w:tcPr>
            <w:tcW w:w="1701" w:type="dxa"/>
            <w:tcBorders>
              <w:top w:val="single" w:sz="4" w:space="0" w:color="auto"/>
              <w:left w:val="single" w:sz="4" w:space="0" w:color="auto"/>
              <w:bottom w:val="single" w:sz="4" w:space="0" w:color="auto"/>
              <w:right w:val="single" w:sz="4" w:space="0" w:color="auto"/>
            </w:tcBorders>
            <w:vAlign w:val="center"/>
          </w:tcPr>
          <w:p w14:paraId="6AF40E16" w14:textId="79D52D13" w:rsidR="0038210B" w:rsidRPr="003715C8" w:rsidRDefault="0038210B" w:rsidP="0038210B">
            <w:pPr>
              <w:widowControl w:val="0"/>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картриджа HP 350A color</w:t>
            </w:r>
          </w:p>
        </w:tc>
        <w:tc>
          <w:tcPr>
            <w:tcW w:w="1701" w:type="dxa"/>
            <w:tcBorders>
              <w:top w:val="single" w:sz="4" w:space="0" w:color="auto"/>
              <w:left w:val="single" w:sz="4" w:space="0" w:color="auto"/>
              <w:bottom w:val="single" w:sz="4" w:space="0" w:color="auto"/>
              <w:right w:val="single" w:sz="4" w:space="0" w:color="auto"/>
            </w:tcBorders>
          </w:tcPr>
          <w:p w14:paraId="2FCD5A7A" w14:textId="77777777" w:rsidR="0038210B" w:rsidRPr="005744FC" w:rsidRDefault="0038210B" w:rsidP="0038210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414D727" w14:textId="77777777" w:rsidR="0038210B" w:rsidRPr="005744FC" w:rsidRDefault="0038210B" w:rsidP="0038210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E8EF564" w14:textId="77777777" w:rsidR="0038210B" w:rsidRPr="005744FC" w:rsidRDefault="0038210B" w:rsidP="0038210B">
            <w:pPr>
              <w:widowControl w:val="0"/>
              <w:jc w:val="center"/>
              <w:rPr>
                <w:rFonts w:ascii="GHEA Grapalat" w:hAnsi="GHEA Grapalat"/>
                <w:sz w:val="20"/>
                <w:szCs w:val="20"/>
              </w:rPr>
            </w:pPr>
          </w:p>
        </w:tc>
      </w:tr>
      <w:tr w:rsidR="0038210B" w:rsidRPr="005744FC" w14:paraId="00153270" w14:textId="77777777" w:rsidTr="0013341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E12B041" w14:textId="77777777" w:rsidR="0038210B" w:rsidRPr="00334FBA" w:rsidRDefault="0038210B" w:rsidP="0038210B">
            <w:pPr>
              <w:widowControl w:val="0"/>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16</w:t>
            </w:r>
          </w:p>
        </w:tc>
        <w:tc>
          <w:tcPr>
            <w:tcW w:w="1701" w:type="dxa"/>
            <w:tcBorders>
              <w:top w:val="single" w:sz="4" w:space="0" w:color="auto"/>
              <w:left w:val="single" w:sz="4" w:space="0" w:color="auto"/>
              <w:bottom w:val="single" w:sz="4" w:space="0" w:color="auto"/>
              <w:right w:val="single" w:sz="4" w:space="0" w:color="auto"/>
            </w:tcBorders>
            <w:vAlign w:val="center"/>
          </w:tcPr>
          <w:p w14:paraId="1E007DB7" w14:textId="022F284B" w:rsidR="0038210B" w:rsidRPr="003715C8" w:rsidRDefault="0038210B" w:rsidP="0038210B">
            <w:pPr>
              <w:widowControl w:val="0"/>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картриджей Epson M200</w:t>
            </w:r>
          </w:p>
        </w:tc>
        <w:tc>
          <w:tcPr>
            <w:tcW w:w="1701" w:type="dxa"/>
            <w:tcBorders>
              <w:top w:val="single" w:sz="4" w:space="0" w:color="auto"/>
              <w:left w:val="single" w:sz="4" w:space="0" w:color="auto"/>
              <w:bottom w:val="single" w:sz="4" w:space="0" w:color="auto"/>
              <w:right w:val="single" w:sz="4" w:space="0" w:color="auto"/>
            </w:tcBorders>
          </w:tcPr>
          <w:p w14:paraId="13E38FA1" w14:textId="77777777" w:rsidR="0038210B" w:rsidRPr="005744FC" w:rsidRDefault="0038210B" w:rsidP="0038210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C09C52B" w14:textId="77777777" w:rsidR="0038210B" w:rsidRPr="005744FC" w:rsidRDefault="0038210B" w:rsidP="0038210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DDDC682" w14:textId="77777777" w:rsidR="0038210B" w:rsidRPr="005744FC" w:rsidRDefault="0038210B" w:rsidP="0038210B">
            <w:pPr>
              <w:widowControl w:val="0"/>
              <w:jc w:val="center"/>
              <w:rPr>
                <w:rFonts w:ascii="GHEA Grapalat" w:hAnsi="GHEA Grapalat"/>
                <w:sz w:val="20"/>
                <w:szCs w:val="20"/>
              </w:rPr>
            </w:pPr>
          </w:p>
        </w:tc>
      </w:tr>
      <w:tr w:rsidR="0038210B" w:rsidRPr="005744FC" w14:paraId="747BC784" w14:textId="77777777" w:rsidTr="0013341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83C918F" w14:textId="77777777" w:rsidR="0038210B" w:rsidRPr="00334FBA" w:rsidRDefault="0038210B" w:rsidP="0038210B">
            <w:pPr>
              <w:widowControl w:val="0"/>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17</w:t>
            </w:r>
          </w:p>
        </w:tc>
        <w:tc>
          <w:tcPr>
            <w:tcW w:w="1701" w:type="dxa"/>
            <w:tcBorders>
              <w:top w:val="single" w:sz="4" w:space="0" w:color="auto"/>
              <w:left w:val="single" w:sz="4" w:space="0" w:color="auto"/>
              <w:bottom w:val="single" w:sz="4" w:space="0" w:color="auto"/>
              <w:right w:val="single" w:sz="4" w:space="0" w:color="auto"/>
            </w:tcBorders>
            <w:vAlign w:val="center"/>
          </w:tcPr>
          <w:p w14:paraId="56A8EE7F" w14:textId="6629786C" w:rsidR="0038210B" w:rsidRPr="003715C8" w:rsidRDefault="0038210B" w:rsidP="0038210B">
            <w:pPr>
              <w:widowControl w:val="0"/>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картриджа 505A</w:t>
            </w:r>
          </w:p>
        </w:tc>
        <w:tc>
          <w:tcPr>
            <w:tcW w:w="1701" w:type="dxa"/>
            <w:tcBorders>
              <w:top w:val="single" w:sz="4" w:space="0" w:color="auto"/>
              <w:left w:val="single" w:sz="4" w:space="0" w:color="auto"/>
              <w:bottom w:val="single" w:sz="4" w:space="0" w:color="auto"/>
              <w:right w:val="single" w:sz="4" w:space="0" w:color="auto"/>
            </w:tcBorders>
          </w:tcPr>
          <w:p w14:paraId="29D2538F" w14:textId="77777777" w:rsidR="0038210B" w:rsidRPr="005744FC" w:rsidRDefault="0038210B" w:rsidP="0038210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4DC4B20" w14:textId="77777777" w:rsidR="0038210B" w:rsidRPr="005744FC" w:rsidRDefault="0038210B" w:rsidP="0038210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23ACA9E" w14:textId="77777777" w:rsidR="0038210B" w:rsidRPr="005744FC" w:rsidRDefault="0038210B" w:rsidP="0038210B">
            <w:pPr>
              <w:widowControl w:val="0"/>
              <w:jc w:val="center"/>
              <w:rPr>
                <w:rFonts w:ascii="GHEA Grapalat" w:hAnsi="GHEA Grapalat"/>
                <w:sz w:val="20"/>
                <w:szCs w:val="20"/>
              </w:rPr>
            </w:pPr>
          </w:p>
        </w:tc>
      </w:tr>
      <w:tr w:rsidR="0038210B" w:rsidRPr="005744FC" w14:paraId="27A599B3" w14:textId="77777777" w:rsidTr="0013341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BA21507" w14:textId="77777777" w:rsidR="0038210B" w:rsidRPr="00334FBA" w:rsidRDefault="0038210B" w:rsidP="0038210B">
            <w:pPr>
              <w:widowControl w:val="0"/>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18</w:t>
            </w:r>
          </w:p>
        </w:tc>
        <w:tc>
          <w:tcPr>
            <w:tcW w:w="1701" w:type="dxa"/>
            <w:tcBorders>
              <w:top w:val="single" w:sz="4" w:space="0" w:color="auto"/>
              <w:left w:val="single" w:sz="4" w:space="0" w:color="auto"/>
              <w:bottom w:val="single" w:sz="4" w:space="0" w:color="auto"/>
              <w:right w:val="single" w:sz="4" w:space="0" w:color="auto"/>
            </w:tcBorders>
            <w:vAlign w:val="center"/>
          </w:tcPr>
          <w:p w14:paraId="240D93F9" w14:textId="5FFDA366" w:rsidR="0038210B" w:rsidRPr="003715C8" w:rsidRDefault="0038210B" w:rsidP="0038210B">
            <w:pPr>
              <w:widowControl w:val="0"/>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картриджей для принтера HP Pro M 203 dn</w:t>
            </w:r>
          </w:p>
        </w:tc>
        <w:tc>
          <w:tcPr>
            <w:tcW w:w="1701" w:type="dxa"/>
            <w:tcBorders>
              <w:top w:val="single" w:sz="4" w:space="0" w:color="auto"/>
              <w:left w:val="single" w:sz="4" w:space="0" w:color="auto"/>
              <w:bottom w:val="single" w:sz="4" w:space="0" w:color="auto"/>
              <w:right w:val="single" w:sz="4" w:space="0" w:color="auto"/>
            </w:tcBorders>
          </w:tcPr>
          <w:p w14:paraId="37F2768C" w14:textId="77777777" w:rsidR="0038210B" w:rsidRPr="005744FC" w:rsidRDefault="0038210B" w:rsidP="0038210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BBAB073" w14:textId="77777777" w:rsidR="0038210B" w:rsidRPr="005744FC" w:rsidRDefault="0038210B" w:rsidP="0038210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4101293" w14:textId="77777777" w:rsidR="0038210B" w:rsidRPr="005744FC" w:rsidRDefault="0038210B" w:rsidP="0038210B">
            <w:pPr>
              <w:widowControl w:val="0"/>
              <w:jc w:val="center"/>
              <w:rPr>
                <w:rFonts w:ascii="GHEA Grapalat" w:hAnsi="GHEA Grapalat"/>
                <w:sz w:val="20"/>
                <w:szCs w:val="20"/>
              </w:rPr>
            </w:pPr>
          </w:p>
        </w:tc>
      </w:tr>
      <w:tr w:rsidR="0038210B" w:rsidRPr="005744FC" w14:paraId="6FFA840B" w14:textId="77777777" w:rsidTr="0013341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062B17" w14:textId="77777777" w:rsidR="0038210B" w:rsidRPr="00334FBA" w:rsidRDefault="0038210B" w:rsidP="0038210B">
            <w:pPr>
              <w:widowControl w:val="0"/>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19</w:t>
            </w:r>
          </w:p>
        </w:tc>
        <w:tc>
          <w:tcPr>
            <w:tcW w:w="1701" w:type="dxa"/>
            <w:tcBorders>
              <w:top w:val="single" w:sz="4" w:space="0" w:color="auto"/>
              <w:left w:val="single" w:sz="4" w:space="0" w:color="auto"/>
              <w:bottom w:val="single" w:sz="4" w:space="0" w:color="auto"/>
              <w:right w:val="single" w:sz="4" w:space="0" w:color="auto"/>
            </w:tcBorders>
            <w:vAlign w:val="center"/>
          </w:tcPr>
          <w:p w14:paraId="62AFDAA2" w14:textId="20725A92" w:rsidR="0038210B" w:rsidRPr="003715C8" w:rsidRDefault="0038210B" w:rsidP="0038210B">
            <w:pPr>
              <w:widowControl w:val="0"/>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картриджей Epson L8050</w:t>
            </w:r>
          </w:p>
        </w:tc>
        <w:tc>
          <w:tcPr>
            <w:tcW w:w="1701" w:type="dxa"/>
            <w:tcBorders>
              <w:top w:val="single" w:sz="4" w:space="0" w:color="auto"/>
              <w:left w:val="single" w:sz="4" w:space="0" w:color="auto"/>
              <w:bottom w:val="single" w:sz="4" w:space="0" w:color="auto"/>
              <w:right w:val="single" w:sz="4" w:space="0" w:color="auto"/>
            </w:tcBorders>
          </w:tcPr>
          <w:p w14:paraId="0F636B6C" w14:textId="77777777" w:rsidR="0038210B" w:rsidRPr="005744FC" w:rsidRDefault="0038210B" w:rsidP="0038210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41CB74B" w14:textId="77777777" w:rsidR="0038210B" w:rsidRPr="005744FC" w:rsidRDefault="0038210B" w:rsidP="0038210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CB0A6C5" w14:textId="77777777" w:rsidR="0038210B" w:rsidRPr="005744FC" w:rsidRDefault="0038210B" w:rsidP="0038210B">
            <w:pPr>
              <w:widowControl w:val="0"/>
              <w:jc w:val="center"/>
              <w:rPr>
                <w:rFonts w:ascii="GHEA Grapalat" w:hAnsi="GHEA Grapalat"/>
                <w:sz w:val="20"/>
                <w:szCs w:val="20"/>
              </w:rPr>
            </w:pPr>
          </w:p>
        </w:tc>
      </w:tr>
    </w:tbl>
    <w:p w14:paraId="23417F38" w14:textId="77777777" w:rsidR="00D067BC" w:rsidRDefault="00D067BC" w:rsidP="00D067BC">
      <w:pPr>
        <w:widowControl w:val="0"/>
        <w:tabs>
          <w:tab w:val="left" w:pos="6804"/>
        </w:tabs>
        <w:jc w:val="center"/>
        <w:rPr>
          <w:rFonts w:ascii="GHEA Grapalat" w:hAnsi="GHEA Grapalat"/>
        </w:rPr>
      </w:pPr>
    </w:p>
    <w:p w14:paraId="22BA4BC1" w14:textId="77777777" w:rsidR="00D067BC" w:rsidRPr="00016292" w:rsidRDefault="00D067BC" w:rsidP="00D067BC">
      <w:pPr>
        <w:widowControl w:val="0"/>
        <w:tabs>
          <w:tab w:val="left" w:pos="6804"/>
        </w:tabs>
        <w:rPr>
          <w:rFonts w:ascii="GHEA Grapalat" w:hAnsi="GHEA Grapalat"/>
          <w:sz w:val="20"/>
        </w:rPr>
      </w:pPr>
      <w:r w:rsidRPr="00016292">
        <w:rPr>
          <w:rFonts w:ascii="GHEA Grapalat" w:hAnsi="GHEA Grapalat"/>
        </w:rPr>
        <w:t xml:space="preserve">* </w:t>
      </w:r>
      <w:r w:rsidRPr="00016292">
        <w:rPr>
          <w:rFonts w:ascii="GHEA Grapalat" w:hAnsi="GHEA Grapalat"/>
          <w:sz w:val="20"/>
        </w:rPr>
        <w:t>Ценовое предложение должно быть представлено за 1 номер (на 2 человека), 7 дней отдыха:</w:t>
      </w:r>
    </w:p>
    <w:p w14:paraId="5FF8FEBB" w14:textId="77777777" w:rsidR="00D067BC" w:rsidRPr="00016292" w:rsidRDefault="00D067BC" w:rsidP="00D067BC">
      <w:pPr>
        <w:widowControl w:val="0"/>
        <w:tabs>
          <w:tab w:val="left" w:pos="6804"/>
        </w:tabs>
        <w:rPr>
          <w:rFonts w:ascii="GHEA Grapalat" w:hAnsi="GHEA Grapalat"/>
          <w:sz w:val="20"/>
        </w:rPr>
      </w:pPr>
      <w:r w:rsidRPr="00016292">
        <w:rPr>
          <w:rFonts w:ascii="GHEA Grapalat" w:hAnsi="GHEA Grapalat"/>
          <w:sz w:val="20"/>
        </w:rPr>
        <w:t>* Контракт заключен по максимальной цене:</w:t>
      </w:r>
    </w:p>
    <w:p w14:paraId="6E51410B" w14:textId="77777777" w:rsidR="00D067BC" w:rsidRPr="00DD2B43" w:rsidRDefault="00D067BC" w:rsidP="00D067B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E393F87" w14:textId="77777777" w:rsidR="00D067BC" w:rsidRPr="00567D3B" w:rsidRDefault="00D067BC" w:rsidP="00D067B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3546F3B0" w14:textId="77777777" w:rsidR="00D067BC" w:rsidRPr="00D3436F" w:rsidRDefault="00D067BC" w:rsidP="00D067BC">
      <w:pPr>
        <w:widowControl w:val="0"/>
        <w:spacing w:after="160"/>
        <w:jc w:val="both"/>
        <w:rPr>
          <w:rFonts w:ascii="GHEA Grapalat" w:hAnsi="GHEA Grapalat"/>
          <w:lang w:val="es-ES"/>
        </w:rPr>
      </w:pPr>
    </w:p>
    <w:p w14:paraId="7DFF7203" w14:textId="77777777" w:rsidR="00D067BC" w:rsidRPr="000F6C24" w:rsidRDefault="00D067BC" w:rsidP="00D067BC">
      <w:pPr>
        <w:widowControl w:val="0"/>
        <w:spacing w:after="160"/>
        <w:jc w:val="right"/>
        <w:rPr>
          <w:rFonts w:ascii="GHEA Grapalat" w:hAnsi="GHEA Grapalat"/>
        </w:rPr>
      </w:pPr>
      <w:r w:rsidRPr="009044F1">
        <w:rPr>
          <w:rFonts w:ascii="GHEA Grapalat" w:hAnsi="GHEA Grapalat"/>
        </w:rPr>
        <w:t>М. П.</w:t>
      </w:r>
    </w:p>
    <w:p w14:paraId="4BC5DD71" w14:textId="77777777" w:rsidR="00D067BC" w:rsidRDefault="00D067BC" w:rsidP="00D067BC">
      <w:pPr>
        <w:rPr>
          <w:rFonts w:ascii="GHEA Grapalat" w:hAnsi="GHEA Grapalat"/>
          <w:b/>
        </w:rPr>
      </w:pPr>
      <w:r>
        <w:rPr>
          <w:rFonts w:ascii="GHEA Grapalat" w:hAnsi="GHEA Grapalat"/>
          <w:b/>
        </w:rPr>
        <w:br w:type="page"/>
      </w:r>
    </w:p>
    <w:p w14:paraId="7D3DF382" w14:textId="00CD17BD" w:rsidR="00B217BB" w:rsidRDefault="00B217BB" w:rsidP="00B46D58">
      <w:pPr>
        <w:rPr>
          <w:rFonts w:ascii="GHEA Grapalat" w:hAnsi="GHEA Grapalat"/>
          <w:b/>
        </w:rPr>
      </w:pPr>
    </w:p>
    <w:p w14:paraId="39F473EE" w14:textId="77777777" w:rsidR="00A77CB2" w:rsidRDefault="00A77CB2" w:rsidP="00A77CB2">
      <w:pPr>
        <w:jc w:val="both"/>
        <w:rPr>
          <w:rFonts w:ascii="GHEA Grapalat" w:hAnsi="GHEA Grapalat"/>
          <w:i/>
          <w:sz w:val="22"/>
          <w:szCs w:val="22"/>
        </w:rPr>
      </w:pPr>
    </w:p>
    <w:p w14:paraId="721043BB"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75035617" w14:textId="15AEC39E"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127BFF">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780442">
        <w:rPr>
          <w:rFonts w:ascii="GHEA Grapalat" w:hAnsi="GHEA Grapalat"/>
          <w:b/>
          <w:i/>
          <w:sz w:val="22"/>
          <w:szCs w:val="22"/>
        </w:rPr>
        <w:t>YAK-GHTsDzB-26/24</w:t>
      </w:r>
    </w:p>
    <w:p w14:paraId="1C0AA59F" w14:textId="77777777" w:rsidR="003D2FE2" w:rsidRPr="00B138F3" w:rsidRDefault="003D2FE2" w:rsidP="003D2FE2">
      <w:pPr>
        <w:widowControl w:val="0"/>
        <w:spacing w:after="160"/>
        <w:jc w:val="center"/>
        <w:rPr>
          <w:rFonts w:ascii="GHEA Grapalat" w:hAnsi="GHEA Grapalat"/>
          <w:b/>
          <w:sz w:val="22"/>
          <w:szCs w:val="22"/>
        </w:rPr>
      </w:pPr>
    </w:p>
    <w:p w14:paraId="5F80829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01E3BF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96B1C6C" w14:textId="77777777" w:rsidTr="00B932B8">
        <w:tc>
          <w:tcPr>
            <w:tcW w:w="4786" w:type="dxa"/>
          </w:tcPr>
          <w:p w14:paraId="02F012A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F0978C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14:paraId="5D2E399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6363D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CF9113B"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A16E92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BFAC25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FEB9F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031B05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D47EC6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B45E91C"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40CDD5E"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C95454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58F7E5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CEFEA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0761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53F98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3D45F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56F42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784EB4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714A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B3F5E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90FB69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ADB68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E4CE30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6ADBC3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21A40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4277E0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A19BA5E"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0F5EF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BC34F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F493A9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7591ED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10157E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B970A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C8AC1D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3A7712"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7F6C8F3"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31880332" w14:textId="77777777" w:rsidR="00686472" w:rsidRPr="003A1A43" w:rsidRDefault="00686472" w:rsidP="00686472">
      <w:pPr>
        <w:widowControl w:val="0"/>
        <w:jc w:val="both"/>
        <w:rPr>
          <w:rFonts w:ascii="GHEA Grapalat" w:hAnsi="GHEA Grapalat"/>
          <w:sz w:val="22"/>
          <w:szCs w:val="22"/>
        </w:rPr>
      </w:pPr>
    </w:p>
    <w:p w14:paraId="49EF64B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FF87CC0"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7AD6C6A3"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C8F42D8"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F04140A" w14:textId="77777777" w:rsidR="00686472" w:rsidRPr="00830700" w:rsidRDefault="00686472" w:rsidP="000211F4">
      <w:pPr>
        <w:widowControl w:val="0"/>
        <w:spacing w:after="160"/>
        <w:rPr>
          <w:rFonts w:ascii="GHEA Grapalat" w:hAnsi="GHEA Grapalat"/>
          <w:sz w:val="22"/>
          <w:szCs w:val="22"/>
          <w:vertAlign w:val="superscript"/>
        </w:rPr>
      </w:pPr>
    </w:p>
    <w:p w14:paraId="1A81869F"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6164412" w14:textId="77777777" w:rsidR="000211F4" w:rsidRPr="006F01C7" w:rsidRDefault="000211F4" w:rsidP="000211F4">
      <w:pPr>
        <w:widowControl w:val="0"/>
        <w:spacing w:after="160"/>
        <w:jc w:val="both"/>
        <w:rPr>
          <w:rFonts w:ascii="GHEA Grapalat" w:hAnsi="GHEA Grapalat"/>
          <w:sz w:val="22"/>
          <w:szCs w:val="22"/>
        </w:rPr>
      </w:pPr>
    </w:p>
    <w:p w14:paraId="4F3E5D3A" w14:textId="77777777" w:rsidR="000211F4" w:rsidRPr="006F01C7" w:rsidRDefault="000211F4" w:rsidP="000211F4">
      <w:pPr>
        <w:widowControl w:val="0"/>
        <w:spacing w:after="160"/>
        <w:jc w:val="both"/>
        <w:rPr>
          <w:rFonts w:ascii="GHEA Grapalat" w:hAnsi="GHEA Grapalat"/>
          <w:sz w:val="22"/>
          <w:szCs w:val="22"/>
        </w:rPr>
      </w:pPr>
    </w:p>
    <w:p w14:paraId="268B491F" w14:textId="77777777" w:rsidR="000211F4" w:rsidRPr="00B138F3" w:rsidRDefault="000211F4" w:rsidP="000211F4">
      <w:pPr>
        <w:widowControl w:val="0"/>
        <w:spacing w:after="160"/>
        <w:rPr>
          <w:rFonts w:ascii="GHEA Grapalat" w:hAnsi="GHEA Grapalat"/>
          <w:sz w:val="22"/>
          <w:szCs w:val="22"/>
        </w:rPr>
      </w:pPr>
    </w:p>
    <w:p w14:paraId="4880F5F0"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667E390" w14:textId="77777777" w:rsidR="003D2FE2" w:rsidRPr="000211F4" w:rsidRDefault="003D2FE2" w:rsidP="003D2FE2">
      <w:pPr>
        <w:widowControl w:val="0"/>
        <w:spacing w:after="160"/>
        <w:jc w:val="right"/>
        <w:rPr>
          <w:rFonts w:ascii="GHEA Grapalat" w:hAnsi="GHEA Grapalat"/>
          <w:sz w:val="22"/>
          <w:szCs w:val="22"/>
        </w:rPr>
      </w:pPr>
    </w:p>
    <w:p w14:paraId="2A91C9F4" w14:textId="77777777" w:rsidR="000211F4" w:rsidRPr="000211F4" w:rsidRDefault="000211F4" w:rsidP="003D2FE2">
      <w:pPr>
        <w:widowControl w:val="0"/>
        <w:spacing w:after="160"/>
        <w:jc w:val="right"/>
        <w:rPr>
          <w:rFonts w:ascii="GHEA Grapalat" w:hAnsi="GHEA Grapalat"/>
          <w:sz w:val="22"/>
          <w:szCs w:val="22"/>
        </w:rPr>
      </w:pPr>
    </w:p>
    <w:p w14:paraId="35FD69C9" w14:textId="77777777" w:rsidR="003D2FE2" w:rsidRPr="00B138F3" w:rsidRDefault="003D2FE2" w:rsidP="003D2FE2">
      <w:pPr>
        <w:widowControl w:val="0"/>
        <w:spacing w:after="160"/>
        <w:jc w:val="both"/>
        <w:rPr>
          <w:rFonts w:ascii="GHEA Grapalat" w:hAnsi="GHEA Grapalat"/>
          <w:sz w:val="22"/>
          <w:szCs w:val="22"/>
        </w:rPr>
      </w:pPr>
    </w:p>
    <w:p w14:paraId="55D01D2F" w14:textId="77777777" w:rsidR="003D2FE2" w:rsidRPr="00B138F3" w:rsidRDefault="003D2FE2" w:rsidP="003D2FE2">
      <w:pPr>
        <w:widowControl w:val="0"/>
        <w:spacing w:after="160"/>
        <w:jc w:val="both"/>
        <w:rPr>
          <w:rFonts w:ascii="GHEA Grapalat" w:hAnsi="GHEA Grapalat"/>
          <w:sz w:val="22"/>
          <w:szCs w:val="22"/>
        </w:rPr>
      </w:pPr>
    </w:p>
    <w:p w14:paraId="2BFC73C2" w14:textId="77777777" w:rsidR="003D2FE2" w:rsidRPr="00B138F3" w:rsidRDefault="003D2FE2" w:rsidP="003D2FE2">
      <w:pPr>
        <w:rPr>
          <w:sz w:val="22"/>
          <w:szCs w:val="22"/>
        </w:rPr>
      </w:pPr>
    </w:p>
    <w:p w14:paraId="0EF1B198" w14:textId="77777777" w:rsidR="001005B0" w:rsidRPr="00B138F3" w:rsidRDefault="001005B0" w:rsidP="003D2FE2">
      <w:pPr>
        <w:widowControl w:val="0"/>
        <w:spacing w:after="160"/>
        <w:ind w:left="567" w:right="565"/>
        <w:jc w:val="both"/>
        <w:rPr>
          <w:rFonts w:ascii="GHEA Grapalat" w:hAnsi="GHEA Grapalat"/>
          <w:sz w:val="22"/>
          <w:szCs w:val="22"/>
        </w:rPr>
      </w:pPr>
    </w:p>
    <w:p w14:paraId="6936DF12" w14:textId="77777777" w:rsidR="001005B0" w:rsidRPr="00B138F3" w:rsidRDefault="001005B0" w:rsidP="00B46D58">
      <w:pPr>
        <w:widowControl w:val="0"/>
        <w:spacing w:after="160"/>
        <w:ind w:left="567" w:right="565"/>
        <w:jc w:val="center"/>
        <w:rPr>
          <w:rFonts w:ascii="GHEA Grapalat" w:hAnsi="GHEA Grapalat"/>
          <w:b/>
          <w:sz w:val="22"/>
          <w:szCs w:val="22"/>
        </w:rPr>
      </w:pPr>
    </w:p>
    <w:p w14:paraId="7918A0FC" w14:textId="77777777" w:rsidR="001005B0" w:rsidRPr="00B138F3" w:rsidRDefault="001005B0" w:rsidP="00B46D58">
      <w:pPr>
        <w:widowControl w:val="0"/>
        <w:spacing w:after="160"/>
        <w:ind w:left="567" w:right="565"/>
        <w:jc w:val="center"/>
        <w:rPr>
          <w:rFonts w:ascii="GHEA Grapalat" w:hAnsi="GHEA Grapalat"/>
          <w:b/>
          <w:sz w:val="22"/>
          <w:szCs w:val="22"/>
        </w:rPr>
      </w:pPr>
    </w:p>
    <w:p w14:paraId="40E4CF85" w14:textId="77777777" w:rsidR="001005B0" w:rsidRPr="00B138F3" w:rsidRDefault="001005B0" w:rsidP="00B46D58">
      <w:pPr>
        <w:widowControl w:val="0"/>
        <w:spacing w:after="160"/>
        <w:ind w:left="567" w:right="565"/>
        <w:jc w:val="center"/>
        <w:rPr>
          <w:rFonts w:ascii="GHEA Grapalat" w:hAnsi="GHEA Grapalat"/>
          <w:b/>
          <w:sz w:val="22"/>
          <w:szCs w:val="22"/>
        </w:rPr>
      </w:pPr>
    </w:p>
    <w:p w14:paraId="24F9F16B" w14:textId="77777777" w:rsidR="001005B0" w:rsidRPr="00B138F3" w:rsidRDefault="001005B0" w:rsidP="00B46D58">
      <w:pPr>
        <w:widowControl w:val="0"/>
        <w:spacing w:after="160"/>
        <w:ind w:left="567" w:right="565"/>
        <w:jc w:val="center"/>
        <w:rPr>
          <w:rFonts w:ascii="GHEA Grapalat" w:hAnsi="GHEA Grapalat"/>
          <w:b/>
          <w:sz w:val="22"/>
          <w:szCs w:val="22"/>
        </w:rPr>
      </w:pPr>
    </w:p>
    <w:p w14:paraId="23AF5004" w14:textId="77777777" w:rsidR="001005B0" w:rsidRPr="00B138F3" w:rsidRDefault="001005B0" w:rsidP="00B46D58">
      <w:pPr>
        <w:widowControl w:val="0"/>
        <w:spacing w:after="160"/>
        <w:ind w:left="567" w:right="565"/>
        <w:jc w:val="center"/>
        <w:rPr>
          <w:rFonts w:ascii="GHEA Grapalat" w:hAnsi="GHEA Grapalat"/>
          <w:b/>
          <w:sz w:val="22"/>
          <w:szCs w:val="22"/>
        </w:rPr>
      </w:pPr>
    </w:p>
    <w:p w14:paraId="179D817F" w14:textId="77777777" w:rsidR="001005B0" w:rsidRPr="00B138F3" w:rsidRDefault="001005B0" w:rsidP="00B46D58">
      <w:pPr>
        <w:widowControl w:val="0"/>
        <w:spacing w:after="160"/>
        <w:ind w:left="567" w:right="565"/>
        <w:jc w:val="center"/>
        <w:rPr>
          <w:rFonts w:ascii="GHEA Grapalat" w:hAnsi="GHEA Grapalat"/>
          <w:b/>
        </w:rPr>
      </w:pPr>
    </w:p>
    <w:p w14:paraId="107DA906" w14:textId="77777777" w:rsidR="001005B0" w:rsidRPr="00B138F3" w:rsidRDefault="001005B0" w:rsidP="00B46D58">
      <w:pPr>
        <w:widowControl w:val="0"/>
        <w:spacing w:after="160"/>
        <w:ind w:left="567" w:right="565"/>
        <w:jc w:val="center"/>
        <w:rPr>
          <w:rFonts w:ascii="GHEA Grapalat" w:hAnsi="GHEA Grapalat"/>
          <w:b/>
        </w:rPr>
      </w:pPr>
    </w:p>
    <w:p w14:paraId="3FCA1463" w14:textId="77777777" w:rsidR="001005B0" w:rsidRPr="00B138F3" w:rsidRDefault="001005B0" w:rsidP="00B46D58">
      <w:pPr>
        <w:widowControl w:val="0"/>
        <w:spacing w:after="160"/>
        <w:ind w:left="567" w:right="565"/>
        <w:jc w:val="center"/>
        <w:rPr>
          <w:rFonts w:ascii="GHEA Grapalat" w:hAnsi="GHEA Grapalat"/>
          <w:b/>
        </w:rPr>
      </w:pPr>
    </w:p>
    <w:p w14:paraId="467CDF33" w14:textId="77777777" w:rsidR="001005B0" w:rsidRPr="00B138F3" w:rsidRDefault="001005B0" w:rsidP="00B46D58">
      <w:pPr>
        <w:widowControl w:val="0"/>
        <w:spacing w:after="160"/>
        <w:ind w:left="567" w:right="565"/>
        <w:jc w:val="center"/>
        <w:rPr>
          <w:rFonts w:ascii="GHEA Grapalat" w:hAnsi="GHEA Grapalat"/>
          <w:b/>
        </w:rPr>
      </w:pPr>
    </w:p>
    <w:p w14:paraId="3F8B7B13" w14:textId="77777777" w:rsidR="001005B0" w:rsidRPr="00B138F3" w:rsidRDefault="001005B0" w:rsidP="00B46D58">
      <w:pPr>
        <w:widowControl w:val="0"/>
        <w:spacing w:after="160"/>
        <w:ind w:left="567" w:right="565"/>
        <w:jc w:val="center"/>
        <w:rPr>
          <w:rFonts w:ascii="GHEA Grapalat" w:hAnsi="GHEA Grapalat"/>
          <w:b/>
        </w:rPr>
      </w:pPr>
    </w:p>
    <w:p w14:paraId="64FD4FAF" w14:textId="77777777" w:rsidR="001005B0" w:rsidRPr="00B138F3" w:rsidRDefault="001005B0" w:rsidP="00B46D58">
      <w:pPr>
        <w:widowControl w:val="0"/>
        <w:spacing w:after="160"/>
        <w:ind w:left="567" w:right="565"/>
        <w:jc w:val="center"/>
        <w:rPr>
          <w:rFonts w:ascii="GHEA Grapalat" w:hAnsi="GHEA Grapalat"/>
          <w:b/>
        </w:rPr>
      </w:pPr>
    </w:p>
    <w:p w14:paraId="64E6C6DC" w14:textId="77777777" w:rsidR="001005B0" w:rsidRPr="00B138F3" w:rsidRDefault="001005B0" w:rsidP="00B46D58">
      <w:pPr>
        <w:widowControl w:val="0"/>
        <w:spacing w:after="160"/>
        <w:ind w:left="567" w:right="565"/>
        <w:jc w:val="center"/>
        <w:rPr>
          <w:rFonts w:ascii="GHEA Grapalat" w:hAnsi="GHEA Grapalat"/>
          <w:b/>
        </w:rPr>
      </w:pPr>
    </w:p>
    <w:p w14:paraId="0467E168" w14:textId="77777777" w:rsidR="001005B0" w:rsidRDefault="001005B0" w:rsidP="00B46D58">
      <w:pPr>
        <w:widowControl w:val="0"/>
        <w:spacing w:after="160"/>
        <w:ind w:left="567" w:right="565"/>
        <w:jc w:val="center"/>
        <w:rPr>
          <w:rFonts w:ascii="GHEA Grapalat" w:hAnsi="GHEA Grapalat"/>
          <w:b/>
          <w:lang w:val="hy-AM"/>
        </w:rPr>
      </w:pPr>
    </w:p>
    <w:p w14:paraId="203F1372" w14:textId="77777777" w:rsidR="00E752B6" w:rsidRDefault="00E752B6" w:rsidP="00B46D58">
      <w:pPr>
        <w:widowControl w:val="0"/>
        <w:spacing w:after="160"/>
        <w:ind w:left="567" w:right="565"/>
        <w:jc w:val="center"/>
        <w:rPr>
          <w:rFonts w:ascii="GHEA Grapalat" w:hAnsi="GHEA Grapalat"/>
          <w:b/>
          <w:lang w:val="hy-AM"/>
        </w:rPr>
      </w:pPr>
    </w:p>
    <w:p w14:paraId="2ED9CCE3"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9290E9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5FD7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97737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1098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3FD6B10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E600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EAC86B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2344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B468EF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935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C98A1B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6C8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68C276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F8E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C6808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0DA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F91F6A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ED30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16FF8CA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F3E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64BCF7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4A0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613C82F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3D0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683FAB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8B3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086F92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766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0884E5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6A7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A375F4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2A6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C38D2D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EB9B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ABC6EF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AFE59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62F457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925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1B0377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A5F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6EF66D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4BAD9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4E3A0A" w14:textId="77777777" w:rsidR="00E752B6" w:rsidRPr="00B138F3" w:rsidRDefault="00E752B6" w:rsidP="00BF1257">
            <w:pPr>
              <w:widowControl w:val="0"/>
              <w:spacing w:after="160"/>
              <w:rPr>
                <w:rFonts w:ascii="GHEA Grapalat" w:hAnsi="GHEA Grapalat" w:cs="Sylfaen"/>
              </w:rPr>
            </w:pPr>
          </w:p>
          <w:p w14:paraId="6E156B7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6C8D2A1" w14:textId="77777777" w:rsidR="00E752B6" w:rsidRPr="00B138F3" w:rsidRDefault="00E752B6" w:rsidP="00BF1257">
            <w:pPr>
              <w:widowControl w:val="0"/>
              <w:spacing w:after="160"/>
              <w:rPr>
                <w:rFonts w:ascii="GHEA Grapalat" w:hAnsi="GHEA Grapalat" w:cs="Sylfaen"/>
              </w:rPr>
            </w:pPr>
          </w:p>
          <w:p w14:paraId="2145440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94F9CB4" w14:textId="77777777" w:rsidR="00E752B6" w:rsidRPr="00B138F3" w:rsidRDefault="00E752B6" w:rsidP="00BF1257">
            <w:pPr>
              <w:widowControl w:val="0"/>
              <w:spacing w:after="160"/>
              <w:rPr>
                <w:rFonts w:ascii="GHEA Grapalat" w:hAnsi="GHEA Grapalat" w:cs="Sylfaen"/>
              </w:rPr>
            </w:pPr>
          </w:p>
          <w:p w14:paraId="7E3B8F4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DF3F08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25E65B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A7224E9" w14:textId="77777777" w:rsidR="00E752B6" w:rsidRPr="00B138F3" w:rsidRDefault="00E752B6" w:rsidP="00BF1257">
            <w:pPr>
              <w:widowControl w:val="0"/>
              <w:spacing w:after="160"/>
              <w:rPr>
                <w:rFonts w:ascii="GHEA Grapalat" w:hAnsi="GHEA Grapalat" w:cs="Sylfaen"/>
              </w:rPr>
            </w:pPr>
          </w:p>
          <w:p w14:paraId="27FEADE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063282C" w14:textId="77777777" w:rsidR="00E752B6" w:rsidRPr="00B138F3" w:rsidRDefault="00E752B6" w:rsidP="00BF1257">
            <w:pPr>
              <w:widowControl w:val="0"/>
              <w:spacing w:after="160"/>
              <w:jc w:val="right"/>
              <w:rPr>
                <w:rFonts w:ascii="GHEA Grapalat" w:hAnsi="GHEA Grapalat" w:cs="Tahoma"/>
              </w:rPr>
            </w:pPr>
          </w:p>
          <w:p w14:paraId="2709205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2A62ED" w14:textId="77777777" w:rsidR="00E752B6" w:rsidRPr="00B138F3" w:rsidRDefault="00E752B6" w:rsidP="00BF1257">
            <w:pPr>
              <w:widowControl w:val="0"/>
              <w:spacing w:after="160"/>
              <w:rPr>
                <w:rFonts w:ascii="GHEA Grapalat" w:hAnsi="GHEA Grapalat" w:cs="Sylfaen"/>
              </w:rPr>
            </w:pPr>
          </w:p>
          <w:p w14:paraId="0921F638"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F826A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948E4D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7F5EC6" w14:textId="77777777" w:rsidR="00E752B6" w:rsidRPr="00B138F3" w:rsidRDefault="00E752B6" w:rsidP="00BF1257">
            <w:pPr>
              <w:widowControl w:val="0"/>
              <w:spacing w:after="160"/>
              <w:rPr>
                <w:rFonts w:ascii="GHEA Grapalat" w:hAnsi="GHEA Grapalat"/>
              </w:rPr>
            </w:pPr>
          </w:p>
          <w:p w14:paraId="1D63AFE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45F8F2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1029B8A" w14:textId="77777777" w:rsidR="00E752B6" w:rsidRPr="00B138F3" w:rsidRDefault="00E752B6" w:rsidP="00BF1257">
            <w:pPr>
              <w:widowControl w:val="0"/>
              <w:spacing w:after="160"/>
              <w:rPr>
                <w:rFonts w:ascii="GHEA Grapalat" w:hAnsi="GHEA Grapalat" w:cs="Tahoma"/>
              </w:rPr>
            </w:pPr>
          </w:p>
          <w:p w14:paraId="4C15B99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87E12D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7A5063E" w14:textId="77777777" w:rsidR="00E752B6" w:rsidRPr="00B138F3" w:rsidRDefault="00E752B6" w:rsidP="00BF1257">
            <w:pPr>
              <w:widowControl w:val="0"/>
              <w:spacing w:after="160"/>
              <w:rPr>
                <w:rFonts w:ascii="GHEA Grapalat" w:hAnsi="GHEA Grapalat" w:cs="Tahoma"/>
              </w:rPr>
            </w:pPr>
          </w:p>
          <w:p w14:paraId="30ED270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500163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F60CC17" w14:textId="77777777" w:rsidR="00E752B6" w:rsidRPr="00B138F3" w:rsidRDefault="00E752B6" w:rsidP="00BF1257">
            <w:pPr>
              <w:widowControl w:val="0"/>
              <w:spacing w:after="160"/>
              <w:rPr>
                <w:rFonts w:ascii="GHEA Grapalat" w:hAnsi="GHEA Grapalat" w:cs="Arial"/>
              </w:rPr>
            </w:pPr>
          </w:p>
        </w:tc>
      </w:tr>
      <w:tr w:rsidR="00E752B6" w:rsidRPr="00B138F3" w14:paraId="5BD7A75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31B45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2E07142" w14:textId="77777777" w:rsidR="00E752B6" w:rsidRPr="00B138F3" w:rsidRDefault="00E752B6" w:rsidP="00BF1257">
            <w:pPr>
              <w:widowControl w:val="0"/>
              <w:spacing w:after="160"/>
              <w:rPr>
                <w:rFonts w:ascii="GHEA Grapalat" w:hAnsi="GHEA Grapalat" w:cs="Sylfaen"/>
              </w:rPr>
            </w:pPr>
          </w:p>
          <w:p w14:paraId="4765A9EC"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2349E6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7AC81F8" w14:textId="77777777" w:rsidR="00E752B6" w:rsidRPr="00B138F3" w:rsidRDefault="00E752B6" w:rsidP="00BF1257">
            <w:pPr>
              <w:widowControl w:val="0"/>
              <w:spacing w:after="160"/>
              <w:rPr>
                <w:rFonts w:ascii="GHEA Grapalat" w:hAnsi="GHEA Grapalat"/>
              </w:rPr>
            </w:pPr>
          </w:p>
          <w:p w14:paraId="1002F0A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B3B7890" w14:textId="77777777" w:rsidR="00E752B6" w:rsidRPr="00B138F3" w:rsidRDefault="00E752B6" w:rsidP="00E752B6">
      <w:pPr>
        <w:widowControl w:val="0"/>
        <w:spacing w:after="160"/>
        <w:jc w:val="center"/>
        <w:rPr>
          <w:rFonts w:ascii="GHEA Grapalat" w:hAnsi="GHEA Grapalat" w:cs="Sylfaen"/>
        </w:rPr>
      </w:pPr>
    </w:p>
    <w:p w14:paraId="338D22DA" w14:textId="77777777" w:rsidR="00E752B6" w:rsidRPr="00E752B6" w:rsidRDefault="00E752B6" w:rsidP="00B46D58">
      <w:pPr>
        <w:widowControl w:val="0"/>
        <w:spacing w:after="160"/>
        <w:ind w:left="567" w:right="565"/>
        <w:jc w:val="center"/>
        <w:rPr>
          <w:rFonts w:ascii="GHEA Grapalat" w:hAnsi="GHEA Grapalat"/>
          <w:b/>
        </w:rPr>
      </w:pPr>
    </w:p>
    <w:p w14:paraId="487EC675" w14:textId="77777777" w:rsidR="001005B0" w:rsidRPr="00B138F3" w:rsidRDefault="001005B0" w:rsidP="00B46D58">
      <w:pPr>
        <w:widowControl w:val="0"/>
        <w:spacing w:after="160"/>
        <w:ind w:left="567" w:right="565"/>
        <w:jc w:val="center"/>
        <w:rPr>
          <w:rFonts w:ascii="GHEA Grapalat" w:hAnsi="GHEA Grapalat"/>
          <w:b/>
        </w:rPr>
      </w:pPr>
    </w:p>
    <w:p w14:paraId="4290585C" w14:textId="77777777" w:rsidR="001005B0" w:rsidRPr="00B138F3" w:rsidRDefault="001005B0" w:rsidP="00B46D58">
      <w:pPr>
        <w:widowControl w:val="0"/>
        <w:spacing w:after="160"/>
        <w:ind w:left="567" w:right="565"/>
        <w:jc w:val="center"/>
        <w:rPr>
          <w:rFonts w:ascii="GHEA Grapalat" w:hAnsi="GHEA Grapalat"/>
          <w:b/>
        </w:rPr>
      </w:pPr>
    </w:p>
    <w:p w14:paraId="369AA3CE" w14:textId="77777777" w:rsidR="001005B0" w:rsidRPr="00B138F3" w:rsidRDefault="001005B0" w:rsidP="00B46D58">
      <w:pPr>
        <w:widowControl w:val="0"/>
        <w:spacing w:after="160"/>
        <w:ind w:left="567" w:right="565"/>
        <w:jc w:val="center"/>
        <w:rPr>
          <w:rFonts w:ascii="GHEA Grapalat" w:hAnsi="GHEA Grapalat"/>
          <w:b/>
        </w:rPr>
      </w:pPr>
    </w:p>
    <w:p w14:paraId="658ADC44" w14:textId="77777777" w:rsidR="00C3421C" w:rsidRPr="00B138F3" w:rsidRDefault="00C3421C" w:rsidP="00C3421C">
      <w:pPr>
        <w:widowControl w:val="0"/>
        <w:spacing w:after="160"/>
        <w:jc w:val="center"/>
        <w:rPr>
          <w:rFonts w:ascii="GHEA Grapalat" w:hAnsi="GHEA Grapalat" w:cs="Sylfaen"/>
        </w:rPr>
      </w:pPr>
    </w:p>
    <w:p w14:paraId="1B31130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B3530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E84ED7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7330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6B1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C1F33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03982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8F046A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D3BA5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9A008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7E63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AC027E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C850D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D131D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8DB8CD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9945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2CEB6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D4FBCF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71019F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C08C8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13920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76C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C754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5F941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BC7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350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2FE4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1E9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BB967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E87DF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3B2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02F9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43678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D31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5786B7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7C02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A97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C14FE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622E8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D3E1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774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C0BD8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340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DB3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E40C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B466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9E27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EBF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78536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C8375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79E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897CC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170D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B7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CF58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2375A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727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9F3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2FC8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13E0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99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B015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CC43A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E5F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A02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E9E5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688A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A2D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B016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65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305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067C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ED8D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7763E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7E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991B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65B4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F67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E49C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35AA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B9F8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491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D5216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127E5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86C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77C0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1117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D815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1AB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AA36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04BB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99E8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73B0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394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81C3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5DB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0DF9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1C11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70F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A275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A151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B76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162F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C8E8A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814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07F9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E0B89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8E4F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E2A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4833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DFF0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1D7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748A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0DF38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F928E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9C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9D4CD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3D144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E1E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0B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3E50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AA750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99F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0E2E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21E2B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5B7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093E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32F2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9A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C5DE0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702F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B88A1"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5456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6432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46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C5B5F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86E55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509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DBF4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5239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E77E1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510BD"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06014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F2E3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702D4"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5042A2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BD2CB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0E14D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09E6E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4D7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A044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70D1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682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6B21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0E2D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9F3FF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A9470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448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324F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72B6D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834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922D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9E71E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2860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ACC6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9D0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CABD7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7187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320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A0A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F8B877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D9FB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3872B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7AFFD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3B3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3A1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3C02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B3A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34F2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34E8E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DEDAF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847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DF095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9E2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1FA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EFC8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DA16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BA1EC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6945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124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3B74F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6E4B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A38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8CA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CE8FA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C53C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709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49ED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267C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0A8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D12C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B5929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AD6E0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1EF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D6EC0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CDA9E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AE4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F98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F1084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172F0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34F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FB43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E64CE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830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3F52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5296E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60481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C07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40C0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0F66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ECD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BCA6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4B4E38"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CD809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B81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0788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90E45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D6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DBB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8595FE" w14:textId="77777777" w:rsidR="00C3421C" w:rsidRPr="00B138F3" w:rsidRDefault="00C3421C" w:rsidP="000745BE">
            <w:pPr>
              <w:widowControl w:val="0"/>
              <w:spacing w:after="120"/>
              <w:jc w:val="center"/>
              <w:rPr>
                <w:rFonts w:ascii="GHEA Grapalat" w:hAnsi="GHEA Grapalat"/>
                <w:sz w:val="18"/>
                <w:szCs w:val="18"/>
              </w:rPr>
            </w:pPr>
          </w:p>
        </w:tc>
      </w:tr>
    </w:tbl>
    <w:p w14:paraId="56EA2C4F" w14:textId="77777777" w:rsidR="001005B0" w:rsidRPr="00B138F3" w:rsidRDefault="001005B0" w:rsidP="00B46D58">
      <w:pPr>
        <w:widowControl w:val="0"/>
        <w:spacing w:after="160"/>
        <w:ind w:left="567" w:right="565"/>
        <w:jc w:val="center"/>
        <w:rPr>
          <w:rFonts w:ascii="GHEA Grapalat" w:hAnsi="GHEA Grapalat"/>
          <w:b/>
        </w:rPr>
      </w:pPr>
    </w:p>
    <w:p w14:paraId="70B2C244" w14:textId="77777777" w:rsidR="001005B0" w:rsidRPr="00B138F3" w:rsidRDefault="001005B0" w:rsidP="00B46D58">
      <w:pPr>
        <w:widowControl w:val="0"/>
        <w:spacing w:after="160"/>
        <w:ind w:left="567" w:right="565"/>
        <w:jc w:val="center"/>
        <w:rPr>
          <w:rFonts w:ascii="GHEA Grapalat" w:hAnsi="GHEA Grapalat"/>
          <w:b/>
        </w:rPr>
      </w:pPr>
    </w:p>
    <w:p w14:paraId="14D3964E" w14:textId="77777777" w:rsidR="00936CDF" w:rsidRDefault="00936CDF">
      <w:pPr>
        <w:rPr>
          <w:rFonts w:ascii="GHEA Grapalat" w:hAnsi="GHEA Grapalat"/>
          <w:b/>
        </w:rPr>
      </w:pPr>
      <w:r>
        <w:rPr>
          <w:rFonts w:ascii="GHEA Grapalat" w:hAnsi="GHEA Grapalat"/>
          <w:b/>
        </w:rPr>
        <w:br w:type="page"/>
      </w:r>
    </w:p>
    <w:p w14:paraId="094A598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459AE72" w14:textId="67EFF13E"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27BFF">
        <w:rPr>
          <w:rFonts w:ascii="GHEA Grapalat" w:hAnsi="GHEA Grapalat"/>
          <w:i/>
        </w:rPr>
        <w:t>запрос котировок</w:t>
      </w:r>
      <w:r w:rsidRPr="00B138F3">
        <w:rPr>
          <w:rFonts w:ascii="GHEA Grapalat" w:hAnsi="GHEA Grapalat"/>
          <w:i/>
        </w:rPr>
        <w:br/>
        <w:t xml:space="preserve">под кодом </w:t>
      </w:r>
      <w:r w:rsidR="00780442">
        <w:rPr>
          <w:rFonts w:ascii="GHEA Grapalat" w:hAnsi="GHEA Grapalat"/>
          <w:i/>
        </w:rPr>
        <w:t>YAK-GHTsDzB-26/24</w:t>
      </w:r>
    </w:p>
    <w:p w14:paraId="7F85FE70" w14:textId="77777777" w:rsidR="00AF4211" w:rsidRPr="00B138F3" w:rsidRDefault="00AF4211" w:rsidP="000A214C">
      <w:pPr>
        <w:widowControl w:val="0"/>
        <w:spacing w:after="160"/>
        <w:jc w:val="center"/>
        <w:rPr>
          <w:rFonts w:ascii="GHEA Grapalat" w:hAnsi="GHEA Grapalat"/>
          <w:b/>
        </w:rPr>
      </w:pPr>
    </w:p>
    <w:p w14:paraId="527F034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DAD868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4308C63" w14:textId="77777777" w:rsidTr="000745BE">
        <w:tc>
          <w:tcPr>
            <w:tcW w:w="4786" w:type="dxa"/>
          </w:tcPr>
          <w:p w14:paraId="350F74D6"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D0216C7"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14:paraId="15867F5E" w14:textId="77777777" w:rsidR="000A214C" w:rsidRPr="00B138F3" w:rsidRDefault="000A214C" w:rsidP="000A214C">
      <w:pPr>
        <w:widowControl w:val="0"/>
        <w:spacing w:after="160"/>
        <w:rPr>
          <w:rFonts w:ascii="GHEA Grapalat" w:hAnsi="GHEA Grapalat" w:cs="GHEA Grapalat"/>
          <w:b/>
        </w:rPr>
      </w:pPr>
    </w:p>
    <w:p w14:paraId="63D104F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4B8BDC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E54E4F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9E0ACA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B4B483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1F75B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BF4162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E025E6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BECBB3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3D7C583"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7C10E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462A5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773C1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DC70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9CAA2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C19B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784A3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91C2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0CDFF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9BCAF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6A53E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55EA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C6CF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88C508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9FA82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A74A1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7723B6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5EC1E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3240A33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4C1491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1E03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880A5B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6361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198F42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DA8D6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270569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AB741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34ACA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54358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496685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92CB0F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28D966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CD08AE4" w14:textId="77777777" w:rsidR="00BE2572" w:rsidRPr="00B138F3" w:rsidRDefault="00BE2572" w:rsidP="00BE2572">
      <w:pPr>
        <w:widowControl w:val="0"/>
        <w:spacing w:after="160"/>
        <w:jc w:val="center"/>
        <w:rPr>
          <w:rFonts w:ascii="GHEA Grapalat" w:hAnsi="GHEA Grapalat" w:cs="Sylfaen"/>
        </w:rPr>
      </w:pPr>
    </w:p>
    <w:p w14:paraId="676D4EFA" w14:textId="77777777" w:rsidR="00E752B6" w:rsidRPr="00E752B6" w:rsidRDefault="00E752B6" w:rsidP="00BE2572">
      <w:pPr>
        <w:rPr>
          <w:rFonts w:ascii="GHEA Grapalat" w:hAnsi="GHEA Grapalat" w:cs="Sylfaen"/>
        </w:rPr>
      </w:pPr>
    </w:p>
    <w:p w14:paraId="677BBA4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11C8BE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6913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691C85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09A07"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759473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FD4F3"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E415BE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DFA2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BFEFC8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F117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602201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B3E4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8472A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4C49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DD7F8A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41F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FBB4D6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B62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29035D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497C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517397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F47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096802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4720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FB985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F58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26726E5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9BA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AD7FE7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FEA9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749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A2A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4DDD5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25A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90CE12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D45C7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D2DFA1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644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CC4E4A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DFB8E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7E3C99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885F01C"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559102E" w14:textId="77777777" w:rsidR="00E752B6" w:rsidRPr="00B138F3" w:rsidRDefault="00E752B6" w:rsidP="00BF1257">
            <w:pPr>
              <w:widowControl w:val="0"/>
              <w:spacing w:after="160"/>
              <w:rPr>
                <w:rFonts w:ascii="GHEA Grapalat" w:hAnsi="GHEA Grapalat" w:cs="Sylfaen"/>
              </w:rPr>
            </w:pPr>
          </w:p>
          <w:p w14:paraId="14CE7C6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087E831" w14:textId="77777777" w:rsidR="00E752B6" w:rsidRPr="00B138F3" w:rsidRDefault="00E752B6" w:rsidP="00BF1257">
            <w:pPr>
              <w:widowControl w:val="0"/>
              <w:spacing w:after="160"/>
              <w:rPr>
                <w:rFonts w:ascii="GHEA Grapalat" w:hAnsi="GHEA Grapalat" w:cs="Sylfaen"/>
              </w:rPr>
            </w:pPr>
          </w:p>
          <w:p w14:paraId="08E3790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9A75B4A" w14:textId="77777777" w:rsidR="00E752B6" w:rsidRPr="00B138F3" w:rsidRDefault="00E752B6" w:rsidP="00BF1257">
            <w:pPr>
              <w:widowControl w:val="0"/>
              <w:spacing w:after="160"/>
              <w:rPr>
                <w:rFonts w:ascii="GHEA Grapalat" w:hAnsi="GHEA Grapalat" w:cs="Sylfaen"/>
              </w:rPr>
            </w:pPr>
          </w:p>
          <w:p w14:paraId="4465D384"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1703A2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974DEA4"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38DEA95" w14:textId="77777777" w:rsidR="00E752B6" w:rsidRPr="00B138F3" w:rsidRDefault="00E752B6" w:rsidP="00BF1257">
            <w:pPr>
              <w:widowControl w:val="0"/>
              <w:spacing w:after="160"/>
              <w:rPr>
                <w:rFonts w:ascii="GHEA Grapalat" w:hAnsi="GHEA Grapalat" w:cs="Sylfaen"/>
              </w:rPr>
            </w:pPr>
          </w:p>
          <w:p w14:paraId="666D280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4A55C7A" w14:textId="77777777" w:rsidR="00E752B6" w:rsidRPr="00B138F3" w:rsidRDefault="00E752B6" w:rsidP="00BF1257">
            <w:pPr>
              <w:widowControl w:val="0"/>
              <w:spacing w:after="160"/>
              <w:jc w:val="right"/>
              <w:rPr>
                <w:rFonts w:ascii="GHEA Grapalat" w:hAnsi="GHEA Grapalat" w:cs="Tahoma"/>
              </w:rPr>
            </w:pPr>
          </w:p>
          <w:p w14:paraId="56D9762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F97B5F3" w14:textId="77777777" w:rsidR="00E752B6" w:rsidRPr="00B138F3" w:rsidRDefault="00E752B6" w:rsidP="00BF1257">
            <w:pPr>
              <w:widowControl w:val="0"/>
              <w:spacing w:after="160"/>
              <w:rPr>
                <w:rFonts w:ascii="GHEA Grapalat" w:hAnsi="GHEA Grapalat" w:cs="Sylfaen"/>
              </w:rPr>
            </w:pPr>
          </w:p>
          <w:p w14:paraId="2A2C130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F6F5E2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8B986F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07B74CC" w14:textId="77777777" w:rsidR="00E752B6" w:rsidRPr="00B138F3" w:rsidRDefault="00E752B6" w:rsidP="00BF1257">
            <w:pPr>
              <w:widowControl w:val="0"/>
              <w:spacing w:after="160"/>
              <w:rPr>
                <w:rFonts w:ascii="GHEA Grapalat" w:hAnsi="GHEA Grapalat"/>
              </w:rPr>
            </w:pPr>
          </w:p>
          <w:p w14:paraId="1B3C591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5330D9D"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9E3D34" w14:textId="77777777" w:rsidR="00E752B6" w:rsidRPr="00B138F3" w:rsidRDefault="00E752B6" w:rsidP="00BF1257">
            <w:pPr>
              <w:widowControl w:val="0"/>
              <w:spacing w:after="160"/>
              <w:rPr>
                <w:rFonts w:ascii="GHEA Grapalat" w:hAnsi="GHEA Grapalat" w:cs="Tahoma"/>
              </w:rPr>
            </w:pPr>
          </w:p>
          <w:p w14:paraId="4B9ECB2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5E5950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392136A" w14:textId="77777777" w:rsidR="00E752B6" w:rsidRPr="00B138F3" w:rsidRDefault="00E752B6" w:rsidP="00BF1257">
            <w:pPr>
              <w:widowControl w:val="0"/>
              <w:spacing w:after="160"/>
              <w:rPr>
                <w:rFonts w:ascii="GHEA Grapalat" w:hAnsi="GHEA Grapalat" w:cs="Tahoma"/>
              </w:rPr>
            </w:pPr>
          </w:p>
          <w:p w14:paraId="45FFB15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D43E6F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1009C0D" w14:textId="77777777" w:rsidR="00E752B6" w:rsidRPr="00B138F3" w:rsidRDefault="00E752B6" w:rsidP="00BF1257">
            <w:pPr>
              <w:widowControl w:val="0"/>
              <w:spacing w:after="160"/>
              <w:rPr>
                <w:rFonts w:ascii="GHEA Grapalat" w:hAnsi="GHEA Grapalat" w:cs="Arial"/>
              </w:rPr>
            </w:pPr>
          </w:p>
        </w:tc>
      </w:tr>
      <w:tr w:rsidR="00E752B6" w:rsidRPr="00B138F3" w14:paraId="4AB5ED4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E7D2B8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FAEC92" w14:textId="77777777" w:rsidR="00E752B6" w:rsidRPr="00B138F3" w:rsidRDefault="00E752B6" w:rsidP="00BF1257">
            <w:pPr>
              <w:widowControl w:val="0"/>
              <w:spacing w:after="160"/>
              <w:rPr>
                <w:rFonts w:ascii="GHEA Grapalat" w:hAnsi="GHEA Grapalat" w:cs="Sylfaen"/>
              </w:rPr>
            </w:pPr>
          </w:p>
          <w:p w14:paraId="7F528ED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D3F3E0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E3B5DB3" w14:textId="77777777" w:rsidR="00E752B6" w:rsidRPr="00B138F3" w:rsidRDefault="00E752B6" w:rsidP="00BF1257">
            <w:pPr>
              <w:widowControl w:val="0"/>
              <w:spacing w:after="160"/>
              <w:rPr>
                <w:rFonts w:ascii="GHEA Grapalat" w:hAnsi="GHEA Grapalat"/>
              </w:rPr>
            </w:pPr>
          </w:p>
          <w:p w14:paraId="6686569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05B81C6" w14:textId="77777777" w:rsidR="00E752B6" w:rsidRPr="00B138F3" w:rsidRDefault="00E752B6" w:rsidP="00E752B6">
      <w:pPr>
        <w:widowControl w:val="0"/>
        <w:spacing w:after="160"/>
        <w:jc w:val="center"/>
        <w:rPr>
          <w:rFonts w:ascii="GHEA Grapalat" w:hAnsi="GHEA Grapalat" w:cs="Sylfaen"/>
        </w:rPr>
      </w:pPr>
    </w:p>
    <w:p w14:paraId="118E5463" w14:textId="77777777" w:rsidR="00E752B6" w:rsidRPr="00E752B6" w:rsidRDefault="00E752B6" w:rsidP="00BE2572">
      <w:pPr>
        <w:rPr>
          <w:rFonts w:ascii="GHEA Grapalat" w:hAnsi="GHEA Grapalat" w:cs="Sylfaen"/>
        </w:rPr>
      </w:pPr>
    </w:p>
    <w:p w14:paraId="1C480A12" w14:textId="77777777" w:rsidR="00E752B6" w:rsidRDefault="00E752B6" w:rsidP="00BE2572">
      <w:pPr>
        <w:rPr>
          <w:rFonts w:ascii="GHEA Grapalat" w:hAnsi="GHEA Grapalat" w:cs="Sylfaen"/>
          <w:lang w:val="hy-AM"/>
        </w:rPr>
      </w:pPr>
    </w:p>
    <w:p w14:paraId="12B71F8C" w14:textId="77777777" w:rsidR="00E752B6" w:rsidRDefault="00E752B6" w:rsidP="00BE2572">
      <w:pPr>
        <w:rPr>
          <w:rFonts w:ascii="GHEA Grapalat" w:hAnsi="GHEA Grapalat" w:cs="Sylfaen"/>
          <w:lang w:val="hy-AM"/>
        </w:rPr>
      </w:pPr>
    </w:p>
    <w:p w14:paraId="1641EA85" w14:textId="77777777" w:rsidR="00E752B6" w:rsidRDefault="00E752B6" w:rsidP="00BE2572">
      <w:pPr>
        <w:rPr>
          <w:rFonts w:ascii="GHEA Grapalat" w:hAnsi="GHEA Grapalat" w:cs="Sylfaen"/>
          <w:lang w:val="hy-AM"/>
        </w:rPr>
      </w:pPr>
    </w:p>
    <w:p w14:paraId="79CEADAE" w14:textId="77777777" w:rsidR="00E752B6" w:rsidRDefault="00E752B6" w:rsidP="00BE2572">
      <w:pPr>
        <w:rPr>
          <w:rFonts w:ascii="GHEA Grapalat" w:hAnsi="GHEA Grapalat" w:cs="Sylfaen"/>
          <w:lang w:val="hy-AM"/>
        </w:rPr>
      </w:pPr>
    </w:p>
    <w:p w14:paraId="08E9E35A" w14:textId="77777777" w:rsidR="00E752B6" w:rsidRDefault="00E752B6" w:rsidP="00BE2572">
      <w:pPr>
        <w:rPr>
          <w:rFonts w:ascii="GHEA Grapalat" w:hAnsi="GHEA Grapalat" w:cs="Sylfaen"/>
          <w:lang w:val="hy-AM"/>
        </w:rPr>
      </w:pPr>
    </w:p>
    <w:p w14:paraId="0FC39FFB" w14:textId="77777777" w:rsidR="00E752B6" w:rsidRDefault="00E752B6" w:rsidP="00BE2572">
      <w:pPr>
        <w:rPr>
          <w:rFonts w:ascii="GHEA Grapalat" w:hAnsi="GHEA Grapalat" w:cs="Sylfaen"/>
          <w:lang w:val="hy-AM"/>
        </w:rPr>
      </w:pPr>
    </w:p>
    <w:p w14:paraId="5EDD2112" w14:textId="77777777" w:rsidR="00E752B6" w:rsidRDefault="00E752B6" w:rsidP="00BE2572">
      <w:pPr>
        <w:rPr>
          <w:rFonts w:ascii="GHEA Grapalat" w:hAnsi="GHEA Grapalat" w:cs="Sylfaen"/>
          <w:lang w:val="hy-AM"/>
        </w:rPr>
      </w:pPr>
    </w:p>
    <w:p w14:paraId="644A94EA" w14:textId="77777777" w:rsidR="00E752B6" w:rsidRDefault="00E752B6" w:rsidP="00BE2572">
      <w:pPr>
        <w:rPr>
          <w:rFonts w:ascii="GHEA Grapalat" w:hAnsi="GHEA Grapalat" w:cs="Sylfaen"/>
          <w:lang w:val="hy-AM"/>
        </w:rPr>
      </w:pPr>
    </w:p>
    <w:p w14:paraId="1C3FCBFF" w14:textId="77777777" w:rsidR="00E752B6" w:rsidRDefault="00E752B6" w:rsidP="00BE2572">
      <w:pPr>
        <w:rPr>
          <w:rFonts w:ascii="GHEA Grapalat" w:hAnsi="GHEA Grapalat" w:cs="Sylfaen"/>
          <w:lang w:val="hy-AM"/>
        </w:rPr>
      </w:pPr>
    </w:p>
    <w:p w14:paraId="5681BA32" w14:textId="77777777" w:rsidR="00E752B6" w:rsidRDefault="00E752B6" w:rsidP="00BE2572">
      <w:pPr>
        <w:rPr>
          <w:rFonts w:ascii="GHEA Grapalat" w:hAnsi="GHEA Grapalat" w:cs="Sylfaen"/>
          <w:lang w:val="hy-AM"/>
        </w:rPr>
      </w:pPr>
    </w:p>
    <w:p w14:paraId="49D0F1B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FD60CB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1B29F6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7E872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9DA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60678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E7056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6AB7A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893D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1C6A7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C2DBA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58240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D6AF9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F1D4D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74C267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2ED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1E0E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51696D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EA619F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53EDA5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86FA1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D30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F6D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AA719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827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5387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0DF97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517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7DF8B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BB6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B0A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15B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B54BF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9F5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513952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4D5A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27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FFAE0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C3F3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F8544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2BE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A5507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126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2A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CE5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E84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4B3A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B6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1FDDE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35EA1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54F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F6DC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C357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88E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F320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CFB2E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22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35AA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ECF2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D539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D44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249A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DF815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36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5E78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C44E3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294B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CA3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9BDF9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0B5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611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16DA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BC6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F075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325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D688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516D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3E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97F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5D434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31FC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53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CBF4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10459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7A4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CDB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9B77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75C2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5B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89D2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6D7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B0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66EA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3A4B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E2F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1B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A07CE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871B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B45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D8D1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31D5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524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95871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0200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5E0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F511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9AAE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A908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505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D12B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2D28E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B22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97C9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19B7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12D4C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87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165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359C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378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C215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B40B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AB6A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E60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0FA9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E2A3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951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8C7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8367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F02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972DE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C8D5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4E9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E9D6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F62D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DF5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294C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7980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6B5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AC47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4F79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2A803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F7683"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8268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EF68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E1E4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32BE38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5C3AC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C41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B373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93A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5A83F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AADA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E45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D123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395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99E65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DC4E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8C3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75F4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D805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B4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E9E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A84BA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0FABA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DDC9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642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40EE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1273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FA5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DA1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6E7D3B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6B1A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7AFB5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DEFCA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BA3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D09C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A387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13A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48F3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55B62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B7983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07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B4AF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E8DD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CD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78EE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4FB1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04CC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9376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3A8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01E1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898D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016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6BF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2167A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EDD08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327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4549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313DF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630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716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D2B10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31284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A0B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6885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CEA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10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F843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1457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1502E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D8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33775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1A33B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0E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084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F2AFD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8330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CB5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47201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AD2F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1656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EEF3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04497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6A89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B8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70C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C0B5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8FB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3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99CF09" w14:textId="77777777" w:rsidR="00BE2572" w:rsidRPr="00B138F3" w:rsidRDefault="00BE2572" w:rsidP="000745BE">
            <w:pPr>
              <w:widowControl w:val="0"/>
              <w:spacing w:after="120"/>
              <w:jc w:val="center"/>
              <w:rPr>
                <w:rFonts w:ascii="GHEA Grapalat" w:hAnsi="GHEA Grapalat"/>
                <w:sz w:val="18"/>
                <w:szCs w:val="18"/>
              </w:rPr>
            </w:pPr>
          </w:p>
        </w:tc>
      </w:tr>
    </w:tbl>
    <w:p w14:paraId="1BF3A631" w14:textId="77777777" w:rsidR="00BE2572" w:rsidRPr="00B138F3" w:rsidRDefault="00BE2572" w:rsidP="00BE2572">
      <w:pPr>
        <w:widowControl w:val="0"/>
        <w:spacing w:after="160"/>
        <w:ind w:left="567" w:right="565"/>
        <w:jc w:val="center"/>
        <w:rPr>
          <w:rFonts w:ascii="GHEA Grapalat" w:hAnsi="GHEA Grapalat"/>
          <w:b/>
        </w:rPr>
      </w:pPr>
    </w:p>
    <w:p w14:paraId="03885450"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20172B8D" w14:textId="4CDA36EB"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127BFF">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780442">
        <w:rPr>
          <w:rFonts w:ascii="GHEA Grapalat" w:hAnsi="GHEA Grapalat"/>
          <w:b/>
          <w:sz w:val="24"/>
          <w:szCs w:val="24"/>
        </w:rPr>
        <w:t>YAK-GHTsDzB-26/24</w:t>
      </w:r>
    </w:p>
    <w:p w14:paraId="33EE7353" w14:textId="77777777" w:rsidR="003B2F27" w:rsidRPr="00AD29CE" w:rsidRDefault="003B2F27" w:rsidP="003B2F27">
      <w:pPr>
        <w:widowControl w:val="0"/>
        <w:spacing w:after="160" w:line="360" w:lineRule="auto"/>
        <w:jc w:val="right"/>
        <w:rPr>
          <w:rFonts w:ascii="GHEA Grapalat" w:hAnsi="GHEA Grapalat"/>
          <w:i/>
        </w:rPr>
      </w:pPr>
    </w:p>
    <w:p w14:paraId="7E579D11" w14:textId="77777777" w:rsidR="00D067BC" w:rsidRPr="00D067BC" w:rsidRDefault="00D067BC" w:rsidP="00D067BC">
      <w:pPr>
        <w:widowControl w:val="0"/>
        <w:ind w:firstLine="142"/>
        <w:jc w:val="center"/>
        <w:rPr>
          <w:rFonts w:ascii="GHEA Grapalat" w:hAnsi="GHEA Grapalat" w:cs="Times Armenian"/>
          <w:b/>
        </w:rPr>
      </w:pPr>
      <w:r w:rsidRPr="00D067BC">
        <w:rPr>
          <w:rFonts w:ascii="GHEA Grapalat" w:hAnsi="GHEA Grapalat"/>
          <w:b/>
        </w:rPr>
        <w:t xml:space="preserve">ДОГОВОР ЗАКУПКИ НА ПРЕДОСТАВЛЕНИЕ УСЛУГ ПО ОБСЛУЖИВАНИЕ КАРТРИДЖЕЙ ДЛЯ НУЖД </w:t>
      </w:r>
      <w:r w:rsidRPr="00D067BC">
        <w:rPr>
          <w:rFonts w:ascii="GHEA Grapalat" w:hAnsi="GHEA Grapalat"/>
          <w:b/>
          <w:color w:val="0D0D0D" w:themeColor="text1" w:themeTint="F2"/>
        </w:rPr>
        <w:t>ЗАО «ЦЕНТР ГЕМАТОЛОГИИ И ОНКОЛОГИИ «</w:t>
      </w:r>
      <w:r w:rsidRPr="00D067BC">
        <w:rPr>
          <w:rFonts w:ascii="GHEA Grapalat" w:hAnsi="GHEA Grapalat" w:cs="GHEA Grapalat"/>
          <w:b/>
          <w:color w:val="0D0D0D" w:themeColor="text1" w:themeTint="F2"/>
        </w:rPr>
        <w:t>ЕОЛЯН»</w:t>
      </w:r>
      <w:r w:rsidRPr="00D067BC">
        <w:rPr>
          <w:rFonts w:ascii="GHEA Grapalat" w:hAnsi="GHEA Grapalat"/>
          <w:b/>
          <w:color w:val="0D0D0D" w:themeColor="text1" w:themeTint="F2"/>
        </w:rPr>
        <w:t>» МИНЗДРАВА АРМЕНИИ</w:t>
      </w:r>
      <w:r w:rsidRPr="00D067BC">
        <w:rPr>
          <w:rFonts w:ascii="GHEA Grapalat" w:hAnsi="GHEA Grapalat"/>
          <w:b/>
        </w:rPr>
        <w:t xml:space="preserve"> </w:t>
      </w:r>
    </w:p>
    <w:p w14:paraId="51A579F6" w14:textId="02319622" w:rsidR="003B2F27" w:rsidRPr="00D067BC" w:rsidRDefault="00D067BC" w:rsidP="00D067BC">
      <w:pPr>
        <w:widowControl w:val="0"/>
        <w:spacing w:after="160" w:line="360" w:lineRule="auto"/>
        <w:jc w:val="center"/>
        <w:rPr>
          <w:rFonts w:ascii="GHEA Grapalat" w:hAnsi="GHEA Grapalat"/>
          <w:b/>
          <w:lang w:val="en-US"/>
        </w:rPr>
      </w:pPr>
      <w:r w:rsidRPr="00D067BC">
        <w:rPr>
          <w:rFonts w:ascii="GHEA Grapalat" w:hAnsi="GHEA Grapalat"/>
          <w:b/>
        </w:rPr>
        <w:t>№ YAK-GHTsDzB-25/26</w:t>
      </w:r>
    </w:p>
    <w:p w14:paraId="5444C515" w14:textId="77777777"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4B50407" w14:textId="77777777" w:rsidTr="005B7138">
        <w:tc>
          <w:tcPr>
            <w:tcW w:w="4643" w:type="dxa"/>
          </w:tcPr>
          <w:p w14:paraId="6D4993FD" w14:textId="7BD13121" w:rsidR="003B2F27" w:rsidRPr="00D067BC"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D067BC">
              <w:rPr>
                <w:rFonts w:ascii="GHEA Grapalat" w:hAnsi="GHEA Grapalat"/>
              </w:rPr>
              <w:t xml:space="preserve"> Ереван</w:t>
            </w:r>
          </w:p>
        </w:tc>
        <w:tc>
          <w:tcPr>
            <w:tcW w:w="4644" w:type="dxa"/>
          </w:tcPr>
          <w:p w14:paraId="3ABF3730"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F68675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3517CE7"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08316CE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B2BC297" w14:textId="79C0439F"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067BC" w:rsidRPr="00D067BC">
        <w:rPr>
          <w:rFonts w:ascii="GHEA Grapalat" w:hAnsi="GHEA Grapalat"/>
          <w:u w:val="single"/>
        </w:rPr>
        <w:t>обслуживание картриджей</w:t>
      </w:r>
      <w:r w:rsidRPr="00D067BC">
        <w:rPr>
          <w:rFonts w:ascii="GHEA Grapalat" w:hAnsi="GHEA Grapalat"/>
        </w:rPr>
        <w:t xml:space="preserve"> услуг</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8D5118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10ED08B" w14:textId="77777777" w:rsidR="003B2F27" w:rsidRDefault="003B2F27" w:rsidP="003B2F27">
      <w:pPr>
        <w:rPr>
          <w:rFonts w:ascii="GHEA Grapalat" w:hAnsi="GHEA Grapalat" w:cs="Sylfaen"/>
        </w:rPr>
      </w:pPr>
    </w:p>
    <w:p w14:paraId="60635689"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DFBB14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BCD56D3"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F88A88E"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8B7298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5BFEC2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ED2F658"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E4182E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248D32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ED87DC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25DADC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EE19D5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05ED75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1782DA6" w14:textId="77777777" w:rsidR="00F72272" w:rsidRPr="004B7F02" w:rsidRDefault="00F72272">
      <w:pPr>
        <w:rPr>
          <w:rFonts w:ascii="GHEA Grapalat" w:hAnsi="GHEA Grapalat"/>
          <w:b/>
        </w:rPr>
      </w:pPr>
      <w:r w:rsidRPr="004B7F02">
        <w:rPr>
          <w:rFonts w:ascii="GHEA Grapalat" w:hAnsi="GHEA Grapalat"/>
          <w:b/>
        </w:rPr>
        <w:t>-----------------------------------</w:t>
      </w:r>
    </w:p>
    <w:p w14:paraId="5A7C1B9C"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63C157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A11A39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1BCEA3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772E39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D9262B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3E0DF5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4E3F70D"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889724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F215B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137D3FD" w14:textId="77777777" w:rsidR="00C8503C" w:rsidRPr="00B138F3" w:rsidRDefault="00C8503C" w:rsidP="00C8503C">
      <w:pPr>
        <w:widowControl w:val="0"/>
        <w:tabs>
          <w:tab w:val="left" w:pos="1418"/>
        </w:tabs>
        <w:spacing w:after="160"/>
        <w:ind w:firstLine="567"/>
        <w:jc w:val="both"/>
        <w:rPr>
          <w:rFonts w:ascii="GHEA Grapalat" w:hAnsi="GHEA Grapalat"/>
        </w:rPr>
      </w:pPr>
    </w:p>
    <w:p w14:paraId="65CC67D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DB7FE7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6A9FBE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231199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AFA5C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D786B3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FB4E66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9F6FE3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7"/>
        <w:t>18</w:t>
      </w:r>
      <w:r>
        <w:rPr>
          <w:rFonts w:ascii="GHEA Grapalat" w:hAnsi="GHEA Grapalat"/>
        </w:rPr>
        <w:t>.</w:t>
      </w:r>
    </w:p>
    <w:p w14:paraId="6382677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CC7BC3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8FA060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B3EB950" w14:textId="77777777" w:rsidR="00D067BC" w:rsidRDefault="00D067BC" w:rsidP="003B2F27">
      <w:pPr>
        <w:pStyle w:val="norm"/>
        <w:widowControl w:val="0"/>
        <w:spacing w:after="160" w:line="360" w:lineRule="auto"/>
        <w:ind w:firstLine="567"/>
        <w:rPr>
          <w:rFonts w:ascii="GHEA Grapalat" w:hAnsi="GHEA Grapalat"/>
          <w:sz w:val="20"/>
        </w:rPr>
      </w:pPr>
      <w:r w:rsidRPr="00E639B9">
        <w:rPr>
          <w:rFonts w:ascii="GHEA Grapalat" w:hAnsi="GHEA Grapalat"/>
          <w:sz w:val="20"/>
        </w:rPr>
        <w:t xml:space="preserve">При этом </w:t>
      </w:r>
      <w:r w:rsidRPr="00E639B9">
        <w:rPr>
          <w:rFonts w:ascii="GHEA Grapalat" w:hAnsi="GHEA Grapalat"/>
          <w:sz w:val="20"/>
          <w:lang w:val="hy-AM"/>
        </w:rPr>
        <w:t>с целью совершения платежа</w:t>
      </w:r>
      <w:r w:rsidRPr="00E639B9">
        <w:rPr>
          <w:rFonts w:ascii="GHEA Grapalat" w:hAnsi="GHEA Grapalat"/>
          <w:sz w:val="20"/>
        </w:rPr>
        <w:t xml:space="preserve"> осуществляется в срок, установленный графиком оплаты настоящего Договора, в течение пяти рабочих дней :</w:t>
      </w:r>
    </w:p>
    <w:p w14:paraId="269EF357" w14:textId="77777777" w:rsidR="003B2F27" w:rsidRPr="00AD29CE" w:rsidRDefault="003B2F27" w:rsidP="003B2F27">
      <w:pPr>
        <w:widowControl w:val="0"/>
        <w:spacing w:after="160" w:line="360" w:lineRule="auto"/>
        <w:ind w:firstLine="720"/>
        <w:jc w:val="center"/>
        <w:rPr>
          <w:rFonts w:ascii="GHEA Grapalat" w:hAnsi="GHEA Grapalat" w:cs="Sylfaen"/>
        </w:rPr>
      </w:pPr>
    </w:p>
    <w:p w14:paraId="3AEA0BB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FD09E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14E733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9A6ACB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A3BE67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705D0FB"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52EEDE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46A4E2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850619F" w14:textId="77777777" w:rsidR="00D067BC" w:rsidRDefault="00D067BC" w:rsidP="003B2F27">
      <w:pPr>
        <w:widowControl w:val="0"/>
        <w:spacing w:after="160" w:line="360" w:lineRule="auto"/>
        <w:jc w:val="center"/>
        <w:rPr>
          <w:rFonts w:ascii="GHEA Grapalat" w:hAnsi="GHEA Grapalat" w:cs="Sylfaen"/>
        </w:rPr>
      </w:pPr>
    </w:p>
    <w:p w14:paraId="1EACFAAA" w14:textId="650768E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6D1909D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0BE8CBD" w14:textId="77777777" w:rsidR="00D067BC" w:rsidRDefault="00D067BC" w:rsidP="00D067BC">
      <w:pPr>
        <w:rPr>
          <w:rFonts w:ascii="GHEA Grapalat" w:hAnsi="GHEA Grapalat" w:cs="Sylfaen"/>
        </w:rPr>
      </w:pPr>
    </w:p>
    <w:p w14:paraId="37B6FB75" w14:textId="2D806EEF" w:rsidR="003B2F27" w:rsidRPr="00D067BC" w:rsidRDefault="003B2F27" w:rsidP="00D067BC">
      <w:pPr>
        <w:pStyle w:val="ListParagraph"/>
        <w:numPr>
          <w:ilvl w:val="0"/>
          <w:numId w:val="25"/>
        </w:numPr>
        <w:jc w:val="center"/>
        <w:rPr>
          <w:rFonts w:ascii="GHEA Grapalat" w:hAnsi="GHEA Grapalat"/>
          <w:b/>
        </w:rPr>
      </w:pPr>
      <w:r w:rsidRPr="00D067BC">
        <w:rPr>
          <w:rFonts w:ascii="GHEA Grapalat" w:hAnsi="GHEA Grapalat"/>
          <w:b/>
        </w:rPr>
        <w:t>ИНЫЕ УСЛОВИЯ</w:t>
      </w:r>
    </w:p>
    <w:p w14:paraId="1B307836" w14:textId="77777777" w:rsidR="00D067BC" w:rsidRPr="00D067BC" w:rsidRDefault="00D067BC" w:rsidP="00D067BC">
      <w:pPr>
        <w:rPr>
          <w:rFonts w:ascii="GHEA Grapalat" w:hAnsi="GHEA Grapalat" w:cs="Sylfaen"/>
          <w:b/>
        </w:rPr>
      </w:pPr>
    </w:p>
    <w:p w14:paraId="01D994A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B7D62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59FB23E"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A85DC1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C589FC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EF6EEE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237408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B3282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01820F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8B61B99"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9"/>
        <w:t>23</w:t>
      </w:r>
    </w:p>
    <w:p w14:paraId="1D4D6AF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AD29CE">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0"/>
        <w:t>24</w:t>
      </w:r>
      <w:r w:rsidRPr="00AD29CE">
        <w:rPr>
          <w:rFonts w:ascii="GHEA Grapalat" w:hAnsi="GHEA Grapalat"/>
        </w:rPr>
        <w:t>.</w:t>
      </w:r>
    </w:p>
    <w:p w14:paraId="3E0D4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ED97B1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853D61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499ED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w:t>
      </w:r>
    </w:p>
    <w:p w14:paraId="1A5FF142"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DB71F34"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53510D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7FD4DB9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3F9A3A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r w:rsidRPr="00AD29CE">
        <w:rPr>
          <w:rFonts w:ascii="GHEA Grapalat" w:hAnsi="GHEA Grapalat"/>
        </w:rPr>
        <w:lastRenderedPageBreak/>
        <w:t>Армения.</w:t>
      </w:r>
    </w:p>
    <w:p w14:paraId="3B08D9B9" w14:textId="77777777" w:rsidR="00F217A2" w:rsidRDefault="00F217A2">
      <w:pPr>
        <w:rPr>
          <w:rFonts w:ascii="GHEA Grapalat" w:hAnsi="GHEA Grapalat"/>
        </w:rPr>
      </w:pPr>
      <w:r>
        <w:rPr>
          <w:rFonts w:ascii="GHEA Grapalat" w:hAnsi="GHEA Grapalat"/>
        </w:rPr>
        <w:t>-----------------------------------</w:t>
      </w:r>
    </w:p>
    <w:p w14:paraId="5D9558AF" w14:textId="77777777" w:rsidR="00F217A2" w:rsidRDefault="00F217A2">
      <w:pPr>
        <w:rPr>
          <w:rFonts w:ascii="GHEA Grapalat" w:hAnsi="GHEA Grapalat"/>
        </w:rPr>
      </w:pPr>
    </w:p>
    <w:p w14:paraId="4578208B"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2C854EB6" w14:textId="77777777" w:rsidR="00A61A41" w:rsidRPr="00A915F5" w:rsidRDefault="00A61A41" w:rsidP="00A61A41">
      <w:pPr>
        <w:rPr>
          <w:rStyle w:val="ezkurwreuab5ozgtqnkl"/>
          <w:i/>
          <w:sz w:val="20"/>
          <w:szCs w:val="20"/>
        </w:rPr>
      </w:pPr>
    </w:p>
    <w:p w14:paraId="11296A45"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CDE9DD9"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35A844C" w14:textId="7B66B40A"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При этом Исполнитель заключает соглашение </w:t>
      </w:r>
      <w:r w:rsidR="00B56F1E">
        <w:rPr>
          <w:rFonts w:ascii="GHEA Grapalat" w:hAnsi="GHEA Grapalat"/>
        </w:rPr>
        <w:t>и</w:t>
      </w:r>
      <w:r w:rsidRPr="00AD29CE">
        <w:rPr>
          <w:rFonts w:ascii="GHEA Grapalat" w:hAnsi="GHEA Grapalat"/>
        </w:rPr>
        <w:t xml:space="preserve"> представляет Заказчику в течение </w:t>
      </w:r>
      <w:r w:rsidR="00915B58">
        <w:rPr>
          <w:rFonts w:ascii="GHEA Grapalat" w:hAnsi="GHEA Grapalat"/>
          <w:lang w:val="hy-AM"/>
        </w:rPr>
        <w:t xml:space="preserve">  </w:t>
      </w:r>
      <w:r w:rsidR="00D067BC">
        <w:rPr>
          <w:rFonts w:ascii="GHEA Grapalat" w:hAnsi="GHEA Grapalat"/>
        </w:rPr>
        <w:t>10</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29211D4" w14:textId="77777777" w:rsidR="003B2F27" w:rsidRPr="00AD29CE" w:rsidRDefault="003B2F27" w:rsidP="003B2F27">
      <w:pPr>
        <w:widowControl w:val="0"/>
        <w:spacing w:after="160" w:line="360" w:lineRule="auto"/>
        <w:rPr>
          <w:rFonts w:ascii="GHEA Grapalat" w:hAnsi="GHEA Grapalat"/>
        </w:rPr>
      </w:pPr>
    </w:p>
    <w:p w14:paraId="78C2D1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67DFD25E" w14:textId="77777777" w:rsidTr="005B7138">
        <w:trPr>
          <w:jc w:val="center"/>
        </w:trPr>
        <w:tc>
          <w:tcPr>
            <w:tcW w:w="4536" w:type="dxa"/>
          </w:tcPr>
          <w:p w14:paraId="64D9B94E"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A6D55B"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0E53CCB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FE24FD8" w14:textId="77777777" w:rsidR="003B2F27" w:rsidRPr="00C51467" w:rsidRDefault="003B2F27" w:rsidP="005B7138">
            <w:pPr>
              <w:widowControl w:val="0"/>
              <w:spacing w:after="160" w:line="360" w:lineRule="auto"/>
              <w:jc w:val="center"/>
              <w:rPr>
                <w:rFonts w:ascii="GHEA Grapalat" w:hAnsi="GHEA Grapalat"/>
                <w:sz w:val="22"/>
                <w:lang w:val="en-US"/>
              </w:rPr>
            </w:pPr>
          </w:p>
          <w:p w14:paraId="681DDB7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5C7A82A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2F359F8"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CCF715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D3CB056" w14:textId="77777777" w:rsidR="003B2F27" w:rsidRPr="00C51467" w:rsidRDefault="003B2F27" w:rsidP="005B7138">
            <w:pPr>
              <w:widowControl w:val="0"/>
              <w:spacing w:after="160" w:line="360" w:lineRule="auto"/>
              <w:jc w:val="center"/>
              <w:rPr>
                <w:rFonts w:ascii="GHEA Grapalat" w:hAnsi="GHEA Grapalat"/>
                <w:sz w:val="22"/>
                <w:lang w:val="en-US"/>
              </w:rPr>
            </w:pPr>
          </w:p>
          <w:p w14:paraId="0C45ABE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8EC99F0" w14:textId="77777777" w:rsidTr="005B7138">
        <w:trPr>
          <w:jc w:val="center"/>
        </w:trPr>
        <w:tc>
          <w:tcPr>
            <w:tcW w:w="4536" w:type="dxa"/>
          </w:tcPr>
          <w:p w14:paraId="1096551D"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24C01C3" w14:textId="77777777" w:rsidR="00C51467" w:rsidRPr="00C51467" w:rsidRDefault="00C51467" w:rsidP="005B7138">
            <w:pPr>
              <w:widowControl w:val="0"/>
              <w:spacing w:after="160" w:line="360" w:lineRule="auto"/>
              <w:jc w:val="center"/>
              <w:rPr>
                <w:rFonts w:ascii="GHEA Grapalat" w:hAnsi="GHEA Grapalat"/>
                <w:b/>
                <w:sz w:val="22"/>
              </w:rPr>
            </w:pPr>
          </w:p>
        </w:tc>
      </w:tr>
    </w:tbl>
    <w:p w14:paraId="24B14A25" w14:textId="77777777" w:rsidR="003A45B5" w:rsidRPr="003D4660" w:rsidRDefault="003A45B5" w:rsidP="003A45B5">
      <w:pPr>
        <w:pStyle w:val="FootnoteText"/>
        <w:jc w:val="both"/>
        <w:rPr>
          <w:rFonts w:ascii="GHEA Grapalat" w:hAnsi="GHEA Grapalat"/>
          <w:i/>
          <w:lang w:val="hy-AM" w:eastAsia="en-US"/>
        </w:rPr>
      </w:pPr>
    </w:p>
    <w:p w14:paraId="40763F90"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13715FA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F6F4DD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C0A8945" w14:textId="77777777" w:rsidR="003B2F27" w:rsidRDefault="003B2F27" w:rsidP="003B2F27">
      <w:pPr>
        <w:rPr>
          <w:rFonts w:ascii="GHEA Grapalat" w:hAnsi="GHEA Grapalat"/>
        </w:rPr>
      </w:pPr>
      <w:r>
        <w:rPr>
          <w:rFonts w:ascii="GHEA Grapalat" w:hAnsi="GHEA Grapalat"/>
        </w:rPr>
        <w:br w:type="page"/>
      </w:r>
    </w:p>
    <w:p w14:paraId="6B411D9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3C1A127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F440207" w14:textId="77777777" w:rsidR="003B2F27" w:rsidRPr="00AD29CE" w:rsidRDefault="003B2F27" w:rsidP="003B2F27">
      <w:pPr>
        <w:widowControl w:val="0"/>
        <w:spacing w:after="160" w:line="360" w:lineRule="auto"/>
        <w:jc w:val="center"/>
        <w:rPr>
          <w:rFonts w:ascii="GHEA Grapalat" w:hAnsi="GHEA Grapalat"/>
        </w:rPr>
      </w:pPr>
    </w:p>
    <w:p w14:paraId="7F0E9E5B" w14:textId="5B5521E4"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6EDE04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2062"/>
        <w:gridCol w:w="1606"/>
        <w:gridCol w:w="1244"/>
        <w:gridCol w:w="1435"/>
        <w:gridCol w:w="872"/>
        <w:gridCol w:w="1076"/>
        <w:gridCol w:w="909"/>
      </w:tblGrid>
      <w:tr w:rsidR="003B2F27" w:rsidRPr="00E40AC8" w14:paraId="2E7F57FD" w14:textId="77777777" w:rsidTr="005B7138">
        <w:trPr>
          <w:trHeight w:val="422"/>
          <w:jc w:val="center"/>
        </w:trPr>
        <w:tc>
          <w:tcPr>
            <w:tcW w:w="11197" w:type="dxa"/>
            <w:gridSpan w:val="8"/>
          </w:tcPr>
          <w:p w14:paraId="5669A8D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0CC9962B" w14:textId="77777777" w:rsidTr="00B56F1E">
        <w:trPr>
          <w:trHeight w:val="247"/>
          <w:jc w:val="center"/>
        </w:trPr>
        <w:tc>
          <w:tcPr>
            <w:tcW w:w="1998" w:type="dxa"/>
            <w:vMerge w:val="restart"/>
            <w:vAlign w:val="center"/>
          </w:tcPr>
          <w:p w14:paraId="665F3F8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71" w:type="dxa"/>
            <w:vMerge w:val="restart"/>
            <w:vAlign w:val="center"/>
          </w:tcPr>
          <w:p w14:paraId="6F14135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7037353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47" w:type="dxa"/>
            <w:vMerge w:val="restart"/>
            <w:vAlign w:val="center"/>
          </w:tcPr>
          <w:p w14:paraId="110170C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39" w:type="dxa"/>
            <w:vMerge w:val="restart"/>
            <w:vAlign w:val="center"/>
          </w:tcPr>
          <w:p w14:paraId="7F5118A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74" w:type="dxa"/>
            <w:vMerge w:val="restart"/>
            <w:vAlign w:val="center"/>
          </w:tcPr>
          <w:p w14:paraId="652B90A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962" w:type="dxa"/>
            <w:gridSpan w:val="2"/>
            <w:vAlign w:val="center"/>
          </w:tcPr>
          <w:p w14:paraId="5358B2A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2F7B7BD7" w14:textId="77777777" w:rsidTr="00B56F1E">
        <w:trPr>
          <w:trHeight w:val="501"/>
          <w:jc w:val="center"/>
        </w:trPr>
        <w:tc>
          <w:tcPr>
            <w:tcW w:w="1998" w:type="dxa"/>
            <w:vMerge/>
            <w:vAlign w:val="center"/>
          </w:tcPr>
          <w:p w14:paraId="2C92B4A2" w14:textId="77777777" w:rsidR="003B2F27" w:rsidRPr="00E40AC8" w:rsidRDefault="003B2F27" w:rsidP="005B7138">
            <w:pPr>
              <w:widowControl w:val="0"/>
              <w:spacing w:after="120"/>
              <w:jc w:val="center"/>
              <w:rPr>
                <w:rFonts w:ascii="GHEA Grapalat" w:hAnsi="GHEA Grapalat"/>
                <w:sz w:val="20"/>
              </w:rPr>
            </w:pPr>
          </w:p>
        </w:tc>
        <w:tc>
          <w:tcPr>
            <w:tcW w:w="2071" w:type="dxa"/>
            <w:vMerge/>
            <w:vAlign w:val="center"/>
          </w:tcPr>
          <w:p w14:paraId="1328697F"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063DAEC" w14:textId="77777777" w:rsidR="003B2F27" w:rsidRPr="00E40AC8" w:rsidRDefault="003B2F27" w:rsidP="005B7138">
            <w:pPr>
              <w:widowControl w:val="0"/>
              <w:spacing w:after="120"/>
              <w:jc w:val="center"/>
              <w:rPr>
                <w:rFonts w:ascii="GHEA Grapalat" w:hAnsi="GHEA Grapalat"/>
                <w:sz w:val="20"/>
              </w:rPr>
            </w:pPr>
          </w:p>
        </w:tc>
        <w:tc>
          <w:tcPr>
            <w:tcW w:w="1247" w:type="dxa"/>
            <w:vMerge/>
            <w:vAlign w:val="center"/>
          </w:tcPr>
          <w:p w14:paraId="61D24289" w14:textId="77777777" w:rsidR="003B2F27" w:rsidRPr="00E40AC8" w:rsidRDefault="003B2F27" w:rsidP="005B7138">
            <w:pPr>
              <w:widowControl w:val="0"/>
              <w:spacing w:after="120"/>
              <w:jc w:val="center"/>
              <w:rPr>
                <w:rFonts w:ascii="GHEA Grapalat" w:hAnsi="GHEA Grapalat"/>
                <w:sz w:val="20"/>
              </w:rPr>
            </w:pPr>
          </w:p>
        </w:tc>
        <w:tc>
          <w:tcPr>
            <w:tcW w:w="1439" w:type="dxa"/>
            <w:vMerge/>
            <w:vAlign w:val="center"/>
          </w:tcPr>
          <w:p w14:paraId="5A4F6174" w14:textId="77777777" w:rsidR="003B2F27" w:rsidRPr="00E40AC8" w:rsidRDefault="003B2F27" w:rsidP="005B7138">
            <w:pPr>
              <w:widowControl w:val="0"/>
              <w:spacing w:after="120"/>
              <w:jc w:val="center"/>
              <w:rPr>
                <w:rFonts w:ascii="GHEA Grapalat" w:hAnsi="GHEA Grapalat"/>
                <w:sz w:val="20"/>
              </w:rPr>
            </w:pPr>
          </w:p>
        </w:tc>
        <w:tc>
          <w:tcPr>
            <w:tcW w:w="874" w:type="dxa"/>
            <w:vMerge/>
            <w:vAlign w:val="center"/>
          </w:tcPr>
          <w:p w14:paraId="325A7742" w14:textId="77777777" w:rsidR="003B2F27" w:rsidRPr="00E40AC8" w:rsidRDefault="003B2F27" w:rsidP="005B7138">
            <w:pPr>
              <w:widowControl w:val="0"/>
              <w:spacing w:after="120"/>
              <w:jc w:val="center"/>
              <w:rPr>
                <w:rFonts w:ascii="GHEA Grapalat" w:hAnsi="GHEA Grapalat"/>
                <w:sz w:val="20"/>
              </w:rPr>
            </w:pPr>
          </w:p>
        </w:tc>
        <w:tc>
          <w:tcPr>
            <w:tcW w:w="1076" w:type="dxa"/>
            <w:vAlign w:val="center"/>
          </w:tcPr>
          <w:p w14:paraId="539DE9D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86" w:type="dxa"/>
            <w:vAlign w:val="center"/>
          </w:tcPr>
          <w:p w14:paraId="6C205576" w14:textId="2DD83AD1" w:rsidR="003B2F27" w:rsidRPr="00E40AC8" w:rsidRDefault="00B56F1E" w:rsidP="005B7138">
            <w:pPr>
              <w:widowControl w:val="0"/>
              <w:spacing w:after="120"/>
              <w:jc w:val="center"/>
              <w:rPr>
                <w:rFonts w:ascii="GHEA Grapalat" w:hAnsi="GHEA Grapalat"/>
                <w:sz w:val="20"/>
                <w:lang w:val="en-US"/>
              </w:rPr>
            </w:pPr>
            <w:r w:rsidRPr="00E40AC8">
              <w:rPr>
                <w:rFonts w:ascii="GHEA Grapalat" w:hAnsi="GHEA Grapalat"/>
                <w:sz w:val="20"/>
              </w:rPr>
              <w:t>С</w:t>
            </w:r>
            <w:r w:rsidR="003B2F27" w:rsidRPr="00E40AC8">
              <w:rPr>
                <w:rFonts w:ascii="GHEA Grapalat" w:hAnsi="GHEA Grapalat"/>
                <w:sz w:val="20"/>
              </w:rPr>
              <w:t>рок</w:t>
            </w:r>
            <w:r>
              <w:t>**</w:t>
            </w:r>
          </w:p>
        </w:tc>
      </w:tr>
      <w:tr w:rsidR="00B56F1E" w:rsidRPr="00E40AC8" w14:paraId="41CF9AE7" w14:textId="77777777" w:rsidTr="00B56F1E">
        <w:trPr>
          <w:trHeight w:val="277"/>
          <w:jc w:val="center"/>
        </w:trPr>
        <w:tc>
          <w:tcPr>
            <w:tcW w:w="1998" w:type="dxa"/>
            <w:vAlign w:val="center"/>
          </w:tcPr>
          <w:p w14:paraId="2F4AB735" w14:textId="6BC24C37" w:rsidR="00B56F1E" w:rsidRPr="00E40AC8" w:rsidRDefault="00B56F1E" w:rsidP="00B56F1E">
            <w:pPr>
              <w:widowControl w:val="0"/>
              <w:spacing w:after="120"/>
              <w:jc w:val="center"/>
              <w:rPr>
                <w:rFonts w:ascii="GHEA Grapalat" w:hAnsi="GHEA Grapalat"/>
                <w:sz w:val="20"/>
              </w:rPr>
            </w:pPr>
            <w:r w:rsidRPr="003C09FE">
              <w:rPr>
                <w:rFonts w:ascii="GHEA Grapalat" w:hAnsi="GHEA Grapalat" w:cs="GHEA Grapalat"/>
                <w:sz w:val="20"/>
                <w:szCs w:val="20"/>
              </w:rPr>
              <w:t>1</w:t>
            </w:r>
          </w:p>
        </w:tc>
        <w:tc>
          <w:tcPr>
            <w:tcW w:w="2071" w:type="dxa"/>
            <w:vAlign w:val="center"/>
          </w:tcPr>
          <w:p w14:paraId="60632666" w14:textId="6BC48A8F" w:rsidR="00B56F1E" w:rsidRPr="00E40AC8" w:rsidRDefault="00B56F1E" w:rsidP="00B56F1E">
            <w:pPr>
              <w:widowControl w:val="0"/>
              <w:spacing w:after="120"/>
              <w:jc w:val="center"/>
              <w:rPr>
                <w:rFonts w:ascii="GHEA Grapalat" w:hAnsi="GHEA Grapalat"/>
                <w:sz w:val="20"/>
              </w:rPr>
            </w:pPr>
            <w:r>
              <w:rPr>
                <w:rFonts w:ascii="GHEA Grapalat" w:hAnsi="GHEA Grapalat" w:cs="GHEA Grapalat"/>
                <w:sz w:val="20"/>
                <w:szCs w:val="20"/>
              </w:rPr>
              <w:t>50311120/502</w:t>
            </w:r>
          </w:p>
        </w:tc>
        <w:tc>
          <w:tcPr>
            <w:tcW w:w="1606" w:type="dxa"/>
            <w:vAlign w:val="center"/>
          </w:tcPr>
          <w:p w14:paraId="56C4EF18" w14:textId="56424184" w:rsidR="00B56F1E" w:rsidRPr="00E40AC8" w:rsidRDefault="00B56F1E" w:rsidP="00B56F1E">
            <w:pPr>
              <w:widowControl w:val="0"/>
              <w:spacing w:after="120"/>
              <w:jc w:val="center"/>
              <w:rPr>
                <w:rFonts w:ascii="GHEA Grapalat" w:hAnsi="GHEA Grapalat"/>
                <w:sz w:val="20"/>
              </w:rPr>
            </w:pPr>
            <w:r w:rsidRPr="006974CF">
              <w:rPr>
                <w:rFonts w:ascii="GHEA Grapalat" w:hAnsi="GHEA Grapalat" w:cs="GHEA Grapalat"/>
                <w:sz w:val="20"/>
                <w:szCs w:val="20"/>
              </w:rPr>
              <w:t>Согласно Приложению 1.1</w:t>
            </w:r>
          </w:p>
        </w:tc>
        <w:tc>
          <w:tcPr>
            <w:tcW w:w="1247" w:type="dxa"/>
            <w:vAlign w:val="center"/>
          </w:tcPr>
          <w:p w14:paraId="5C1555F7" w14:textId="46D84982" w:rsidR="00B56F1E" w:rsidRPr="00E40AC8" w:rsidRDefault="00B56F1E" w:rsidP="00B56F1E">
            <w:pPr>
              <w:widowControl w:val="0"/>
              <w:spacing w:after="120"/>
              <w:jc w:val="center"/>
              <w:rPr>
                <w:rFonts w:ascii="GHEA Grapalat" w:hAnsi="GHEA Grapalat"/>
                <w:sz w:val="20"/>
              </w:rPr>
            </w:pPr>
            <w:r w:rsidRPr="003C09FE">
              <w:rPr>
                <w:rFonts w:ascii="GHEA Grapalat" w:hAnsi="GHEA Grapalat" w:cs="GHEA Grapalat"/>
                <w:sz w:val="20"/>
                <w:szCs w:val="20"/>
              </w:rPr>
              <w:t>драм</w:t>
            </w:r>
          </w:p>
        </w:tc>
        <w:tc>
          <w:tcPr>
            <w:tcW w:w="1439" w:type="dxa"/>
            <w:vAlign w:val="center"/>
          </w:tcPr>
          <w:p w14:paraId="398FD44D" w14:textId="77777777" w:rsidR="00B56F1E" w:rsidRPr="00E40AC8" w:rsidRDefault="00B56F1E" w:rsidP="00B56F1E">
            <w:pPr>
              <w:widowControl w:val="0"/>
              <w:spacing w:after="120"/>
              <w:jc w:val="center"/>
              <w:rPr>
                <w:rFonts w:ascii="GHEA Grapalat" w:hAnsi="GHEA Grapalat"/>
                <w:sz w:val="20"/>
              </w:rPr>
            </w:pPr>
          </w:p>
        </w:tc>
        <w:tc>
          <w:tcPr>
            <w:tcW w:w="874" w:type="dxa"/>
            <w:vAlign w:val="center"/>
          </w:tcPr>
          <w:p w14:paraId="5DD05334" w14:textId="7288D0EC" w:rsidR="00B56F1E" w:rsidRPr="00E40AC8" w:rsidRDefault="00B56F1E" w:rsidP="00B56F1E">
            <w:pPr>
              <w:widowControl w:val="0"/>
              <w:spacing w:after="120"/>
              <w:jc w:val="center"/>
              <w:rPr>
                <w:rFonts w:ascii="GHEA Grapalat" w:hAnsi="GHEA Grapalat"/>
                <w:sz w:val="20"/>
              </w:rPr>
            </w:pPr>
            <w:r w:rsidRPr="003C09FE">
              <w:rPr>
                <w:rFonts w:ascii="GHEA Grapalat" w:hAnsi="GHEA Grapalat" w:cs="GHEA Grapalat"/>
                <w:sz w:val="20"/>
                <w:szCs w:val="20"/>
              </w:rPr>
              <w:t>1</w:t>
            </w:r>
          </w:p>
        </w:tc>
        <w:tc>
          <w:tcPr>
            <w:tcW w:w="1076" w:type="dxa"/>
          </w:tcPr>
          <w:p w14:paraId="1C14EBCD" w14:textId="05C3DFA1" w:rsidR="00B56F1E" w:rsidRPr="00E40AC8" w:rsidRDefault="00B56F1E" w:rsidP="00B56F1E">
            <w:pPr>
              <w:widowControl w:val="0"/>
              <w:spacing w:after="120"/>
              <w:jc w:val="center"/>
              <w:rPr>
                <w:rFonts w:ascii="GHEA Grapalat" w:hAnsi="GHEA Grapalat"/>
                <w:sz w:val="20"/>
              </w:rPr>
            </w:pPr>
            <w:r w:rsidRPr="003C09FE">
              <w:rPr>
                <w:rFonts w:ascii="GHEA Grapalat" w:hAnsi="GHEA Grapalat"/>
                <w:sz w:val="20"/>
                <w:szCs w:val="20"/>
              </w:rPr>
              <w:t>г. Ереван, Нерсисян 7</w:t>
            </w:r>
          </w:p>
        </w:tc>
        <w:tc>
          <w:tcPr>
            <w:tcW w:w="886" w:type="dxa"/>
            <w:vAlign w:val="center"/>
          </w:tcPr>
          <w:p w14:paraId="69A6DF40" w14:textId="4666DA8F" w:rsidR="00B56F1E" w:rsidRPr="00E40AC8" w:rsidRDefault="00B56F1E" w:rsidP="00B56F1E">
            <w:pPr>
              <w:widowControl w:val="0"/>
              <w:spacing w:after="120"/>
              <w:jc w:val="center"/>
              <w:rPr>
                <w:rFonts w:ascii="GHEA Grapalat" w:hAnsi="GHEA Grapalat"/>
                <w:sz w:val="20"/>
              </w:rPr>
            </w:pPr>
            <w:r>
              <w:rPr>
                <w:rFonts w:ascii="GHEA Grapalat" w:hAnsi="GHEA Grapalat" w:cs="GHEA Grapalat"/>
                <w:sz w:val="20"/>
                <w:szCs w:val="20"/>
                <w:lang w:val="hy-AM"/>
              </w:rPr>
              <w:t>***</w:t>
            </w:r>
          </w:p>
        </w:tc>
      </w:tr>
    </w:tbl>
    <w:p w14:paraId="2E5C7C26" w14:textId="77777777" w:rsidR="00B56F1E" w:rsidRDefault="00B56F1E" w:rsidP="00B56F1E">
      <w:pPr>
        <w:widowControl w:val="0"/>
        <w:ind w:right="-852"/>
        <w:rPr>
          <w:rFonts w:ascii="GHEA Grapalat" w:hAnsi="GHEA Grapalat"/>
          <w:b/>
          <w:sz w:val="20"/>
          <w:szCs w:val="22"/>
          <w:lang w:val="hy-AM"/>
        </w:rPr>
      </w:pPr>
      <w:r w:rsidRPr="00322CD5">
        <w:rPr>
          <w:rFonts w:ascii="GHEA Grapalat" w:hAnsi="GHEA Grapalat"/>
          <w:b/>
          <w:sz w:val="20"/>
          <w:szCs w:val="22"/>
        </w:rPr>
        <w:t>** Если договор заключен на основании статьи 15 части 6 Закона РА «О закупках», то расчет срока в графе осуществляется со дня вступления в силу заключаемого договора. между сторонами в случае финансовых средств.</w:t>
      </w:r>
    </w:p>
    <w:p w14:paraId="2D138BE2" w14:textId="77777777" w:rsidR="00B56F1E" w:rsidRPr="006974CF" w:rsidRDefault="00B56F1E" w:rsidP="00B56F1E">
      <w:pPr>
        <w:widowControl w:val="0"/>
        <w:ind w:right="-852"/>
        <w:rPr>
          <w:rFonts w:ascii="GHEA Grapalat" w:hAnsi="GHEA Grapalat"/>
          <w:b/>
          <w:sz w:val="20"/>
          <w:szCs w:val="22"/>
          <w:lang w:val="hy-AM"/>
        </w:rPr>
      </w:pPr>
      <w:r w:rsidRPr="006974CF">
        <w:rPr>
          <w:rFonts w:ascii="GHEA Grapalat" w:hAnsi="GHEA Grapalat"/>
          <w:b/>
          <w:sz w:val="20"/>
          <w:szCs w:val="22"/>
          <w:lang w:val="hy-AM"/>
        </w:rPr>
        <w:t>*** Пустые картриджи необходимо забрать из центра в день подачи заявления или не позднее следующего дня и вернуть на следующий день после получения картриджей (обязательное условие). Обеспечьте заправку несменных картриджей в день обращения в ЦО или не позднее следующего дня (обязательное условие).</w:t>
      </w:r>
    </w:p>
    <w:p w14:paraId="61EA1AEA" w14:textId="77777777" w:rsidR="00B56F1E" w:rsidRDefault="00B56F1E" w:rsidP="00B56F1E">
      <w:pPr>
        <w:widowControl w:val="0"/>
        <w:ind w:right="-852"/>
        <w:rPr>
          <w:rFonts w:ascii="GHEA Grapalat" w:hAnsi="GHEA Grapalat"/>
          <w:b/>
          <w:sz w:val="20"/>
          <w:szCs w:val="22"/>
        </w:rPr>
      </w:pPr>
    </w:p>
    <w:p w14:paraId="7679D673" w14:textId="6D177D97" w:rsidR="003B2F27" w:rsidRDefault="00B56F1E" w:rsidP="00B56F1E">
      <w:pPr>
        <w:widowControl w:val="0"/>
        <w:spacing w:after="160" w:line="360" w:lineRule="auto"/>
        <w:jc w:val="center"/>
        <w:rPr>
          <w:rFonts w:ascii="GHEA Grapalat" w:hAnsi="GHEA Grapalat"/>
        </w:rPr>
      </w:pPr>
      <w:r w:rsidRPr="006974CF">
        <w:rPr>
          <w:rFonts w:ascii="GHEA Grapalat" w:hAnsi="GHEA Grapalat"/>
          <w:b/>
          <w:sz w:val="20"/>
          <w:szCs w:val="22"/>
        </w:rPr>
        <w:t>- Замену картриджа необходимо производить в ЗАО «Центр гематологии и онкологии «Ёлян» Министерства здравоохранения Республики Армения. Пустые картриджи необходимо забрать из центра в день подачи заявления или не позднее следующего дня и вернуть на следующий день после получения картриджей (обязательное условие). Обеспечьте заправку несменных картриджей в день обращения в ЦО или не позднее следующего дня (обязательное условие). Заправленные картриджи должны быть возвращены чистыми и в индивидуальной упаковке. Те же патроны, которые были взяты из центра, должны быть возвращены заряженными. В конце каждого месяца выставлять счет-фактуру с приложением акта, в котором указываются виды и количество картриджей, а также цена за единицу (согласно ценам за единицу, установленным в Приложении 1.1). Каждый раз вместе с заправленными картриджами предоставляйте чек, заполненный в соответствии с моделью, количеством и стоимостью. Цвета заправляемых чернил: темно-черный, красный, желтый, синий. Запрос на оказание услуг направляется Покупателем Продавцу в устной или письменной форме по электронной почте. по почте. Статья 37, часть 2, будет применяться к товарам, не заказанным до 30 декабря соответствующего года.</w:t>
      </w:r>
    </w:p>
    <w:p w14:paraId="3EA3DB86" w14:textId="77777777" w:rsidR="00B56F1E" w:rsidRDefault="00B56F1E" w:rsidP="003B2F27">
      <w:pPr>
        <w:widowControl w:val="0"/>
        <w:spacing w:after="160" w:line="360" w:lineRule="auto"/>
        <w:jc w:val="center"/>
        <w:rPr>
          <w:rFonts w:ascii="GHEA Grapalat" w:hAnsi="GHEA Grapalat"/>
        </w:rPr>
      </w:pPr>
    </w:p>
    <w:p w14:paraId="66E65BCC" w14:textId="77777777" w:rsidR="00B56F1E" w:rsidRPr="00AD29CE" w:rsidRDefault="00B56F1E"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B7B1690" w14:textId="77777777" w:rsidTr="005B7138">
        <w:trPr>
          <w:jc w:val="center"/>
        </w:trPr>
        <w:tc>
          <w:tcPr>
            <w:tcW w:w="4536" w:type="dxa"/>
          </w:tcPr>
          <w:p w14:paraId="3B24EA0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2329F8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B1FC6F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D214E1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1BDD06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9F1BA0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97B06A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FBBC3A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14EEA3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C1D9E81"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CEFF8D8" w14:textId="77777777" w:rsidR="00B56F1E" w:rsidRPr="00B56F1E" w:rsidRDefault="00B56F1E" w:rsidP="00B56F1E">
      <w:pPr>
        <w:widowControl w:val="0"/>
        <w:jc w:val="right"/>
        <w:rPr>
          <w:rFonts w:ascii="GHEA Grapalat" w:hAnsi="GHEA Grapalat"/>
          <w:b/>
          <w:sz w:val="20"/>
          <w:szCs w:val="22"/>
        </w:rPr>
      </w:pPr>
      <w:r w:rsidRPr="001070D9">
        <w:rPr>
          <w:rFonts w:ascii="GHEA Grapalat" w:hAnsi="GHEA Grapalat"/>
          <w:b/>
          <w:sz w:val="20"/>
          <w:szCs w:val="22"/>
        </w:rPr>
        <w:lastRenderedPageBreak/>
        <w:t>Приложение № 1</w:t>
      </w:r>
      <w:r w:rsidRPr="00B56F1E">
        <w:rPr>
          <w:rFonts w:ascii="GHEA Grapalat" w:hAnsi="GHEA Grapalat"/>
          <w:b/>
          <w:sz w:val="20"/>
          <w:szCs w:val="22"/>
        </w:rPr>
        <w:t>.1</w:t>
      </w:r>
    </w:p>
    <w:p w14:paraId="4D2A5806" w14:textId="5BC75F52" w:rsidR="00B56F1E" w:rsidRDefault="00B56F1E" w:rsidP="00B56F1E">
      <w:pPr>
        <w:widowControl w:val="0"/>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780442">
        <w:rPr>
          <w:rFonts w:ascii="GHEA Grapalat" w:hAnsi="GHEA Grapalat"/>
          <w:b/>
          <w:sz w:val="20"/>
          <w:szCs w:val="22"/>
        </w:rPr>
        <w:t>YAK-GHTsDzB-26/24</w:t>
      </w:r>
      <w:r w:rsidRPr="001070D9">
        <w:rPr>
          <w:rFonts w:ascii="GHEA Grapalat" w:hAnsi="GHEA Grapalat"/>
          <w:b/>
          <w:sz w:val="20"/>
          <w:szCs w:val="22"/>
        </w:rPr>
        <w:br/>
        <w:t xml:space="preserve">заключенному </w:t>
      </w:r>
      <w:r>
        <w:rPr>
          <w:rFonts w:ascii="GHEA Grapalat" w:hAnsi="GHEA Grapalat"/>
          <w:b/>
          <w:sz w:val="20"/>
          <w:szCs w:val="22"/>
        </w:rPr>
        <w:t>«</w:t>
      </w:r>
      <w:r w:rsidRPr="001070D9">
        <w:rPr>
          <w:rFonts w:ascii="GHEA Grapalat" w:hAnsi="GHEA Grapalat"/>
          <w:b/>
          <w:sz w:val="20"/>
          <w:szCs w:val="22"/>
        </w:rPr>
        <w:tab/>
      </w:r>
      <w:r>
        <w:rPr>
          <w:rFonts w:ascii="GHEA Grapalat" w:hAnsi="GHEA Grapalat"/>
          <w:b/>
          <w:sz w:val="20"/>
          <w:szCs w:val="22"/>
        </w:rPr>
        <w:t>«</w:t>
      </w:r>
      <w:r w:rsidRPr="001070D9">
        <w:rPr>
          <w:rFonts w:ascii="GHEA Grapalat" w:hAnsi="GHEA Grapalat"/>
          <w:b/>
          <w:sz w:val="20"/>
          <w:szCs w:val="22"/>
        </w:rPr>
        <w:tab/>
      </w:r>
      <w:r>
        <w:rPr>
          <w:rFonts w:ascii="GHEA Grapalat" w:hAnsi="GHEA Grapalat"/>
          <w:b/>
          <w:sz w:val="20"/>
          <w:szCs w:val="22"/>
        </w:rPr>
        <w:t>202</w:t>
      </w:r>
      <w:r>
        <w:rPr>
          <w:rFonts w:ascii="GHEA Grapalat" w:hAnsi="GHEA Grapalat"/>
          <w:b/>
          <w:sz w:val="20"/>
          <w:szCs w:val="22"/>
          <w:lang w:val="hy-AM"/>
        </w:rPr>
        <w:t>5</w:t>
      </w:r>
      <w:r w:rsidRPr="001070D9">
        <w:rPr>
          <w:rFonts w:ascii="GHEA Grapalat" w:hAnsi="GHEA Grapalat"/>
          <w:b/>
          <w:sz w:val="20"/>
          <w:szCs w:val="22"/>
        </w:rPr>
        <w:t>г.</w:t>
      </w:r>
    </w:p>
    <w:p w14:paraId="6C7FCB33" w14:textId="77777777" w:rsidR="00B56F1E" w:rsidRPr="001070D9" w:rsidRDefault="00B56F1E" w:rsidP="00B56F1E">
      <w:pPr>
        <w:widowControl w:val="0"/>
        <w:jc w:val="right"/>
        <w:rPr>
          <w:rFonts w:ascii="GHEA Grapalat" w:hAnsi="GHEA Grapalat"/>
          <w:b/>
          <w:sz w:val="20"/>
          <w:szCs w:val="22"/>
        </w:rPr>
      </w:pPr>
    </w:p>
    <w:p w14:paraId="7DA34861" w14:textId="77777777" w:rsidR="00B56F1E" w:rsidRDefault="00B56F1E" w:rsidP="00B56F1E">
      <w:pPr>
        <w:widowControl w:val="0"/>
        <w:ind w:right="-852"/>
        <w:jc w:val="center"/>
        <w:rPr>
          <w:rFonts w:ascii="GHEA Grapalat" w:hAnsi="GHEA Grapalat"/>
          <w:lang w:val="en-US"/>
        </w:rPr>
      </w:pPr>
      <w:r w:rsidRPr="001238AE">
        <w:rPr>
          <w:rFonts w:ascii="GHEA Grapalat" w:hAnsi="GHEA Grapalat"/>
        </w:rPr>
        <w:t>ТЕХНИЧЕСКИЕ ХАРАКТЕРИСТИКИ</w:t>
      </w:r>
    </w:p>
    <w:p w14:paraId="7C1C9DF5" w14:textId="77777777" w:rsidR="00B56F1E" w:rsidRPr="001238AE" w:rsidRDefault="00B56F1E" w:rsidP="00B56F1E">
      <w:pPr>
        <w:widowControl w:val="0"/>
        <w:ind w:right="-852"/>
        <w:jc w:val="center"/>
        <w:rPr>
          <w:rFonts w:ascii="GHEA Grapalat" w:hAnsi="GHEA Grapalat"/>
          <w:b/>
          <w:sz w:val="20"/>
          <w:szCs w:val="22"/>
          <w:lang w:val="en-US"/>
        </w:rPr>
      </w:pPr>
    </w:p>
    <w:tbl>
      <w:tblPr>
        <w:tblW w:w="10530" w:type="dxa"/>
        <w:tblInd w:w="-792" w:type="dxa"/>
        <w:tblLook w:val="04A0" w:firstRow="1" w:lastRow="0" w:firstColumn="1" w:lastColumn="0" w:noHBand="0" w:noVBand="1"/>
      </w:tblPr>
      <w:tblGrid>
        <w:gridCol w:w="554"/>
        <w:gridCol w:w="1528"/>
        <w:gridCol w:w="3796"/>
        <w:gridCol w:w="1174"/>
        <w:gridCol w:w="1252"/>
        <w:gridCol w:w="1064"/>
        <w:gridCol w:w="1162"/>
      </w:tblGrid>
      <w:tr w:rsidR="00B56F1E" w:rsidRPr="00A23CD5" w14:paraId="6148010A" w14:textId="77777777" w:rsidTr="00133412">
        <w:trPr>
          <w:trHeight w:val="620"/>
        </w:trPr>
        <w:tc>
          <w:tcPr>
            <w:tcW w:w="554" w:type="dxa"/>
            <w:tcBorders>
              <w:top w:val="single" w:sz="4" w:space="0" w:color="auto"/>
              <w:left w:val="single" w:sz="4" w:space="0" w:color="auto"/>
              <w:bottom w:val="single" w:sz="4" w:space="0" w:color="auto"/>
              <w:right w:val="single" w:sz="4" w:space="0" w:color="auto"/>
            </w:tcBorders>
            <w:noWrap/>
            <w:vAlign w:val="center"/>
            <w:hideMark/>
          </w:tcPr>
          <w:p w14:paraId="70E4AF6B" w14:textId="77777777" w:rsidR="00B56F1E" w:rsidRPr="005527E8" w:rsidRDefault="00B56F1E" w:rsidP="00133412">
            <w:pPr>
              <w:jc w:val="center"/>
              <w:rPr>
                <w:rFonts w:ascii="GHEA Grapalat" w:hAnsi="GHEA Grapalat" w:cs="Calibri"/>
                <w:color w:val="000000"/>
                <w:sz w:val="20"/>
                <w:szCs w:val="20"/>
                <w:lang w:val="en-US"/>
              </w:rPr>
            </w:pPr>
            <w:r w:rsidRPr="00A23CD5">
              <w:rPr>
                <w:rFonts w:ascii="Calibri" w:hAnsi="Calibri" w:cs="Calibri"/>
                <w:color w:val="000000"/>
                <w:sz w:val="20"/>
                <w:szCs w:val="20"/>
                <w:lang w:val="hy-AM"/>
              </w:rPr>
              <w:t> </w:t>
            </w:r>
            <w:r>
              <w:rPr>
                <w:rFonts w:ascii="Calibri" w:hAnsi="Calibri" w:cs="Calibri"/>
                <w:color w:val="000000"/>
                <w:sz w:val="20"/>
                <w:szCs w:val="20"/>
              </w:rPr>
              <w:t>N</w:t>
            </w:r>
          </w:p>
        </w:tc>
        <w:tc>
          <w:tcPr>
            <w:tcW w:w="1528" w:type="dxa"/>
            <w:tcBorders>
              <w:top w:val="single" w:sz="4" w:space="0" w:color="auto"/>
              <w:left w:val="nil"/>
              <w:bottom w:val="nil"/>
              <w:right w:val="single" w:sz="4" w:space="0" w:color="auto"/>
            </w:tcBorders>
            <w:noWrap/>
            <w:vAlign w:val="center"/>
            <w:hideMark/>
          </w:tcPr>
          <w:p w14:paraId="102A9FF9" w14:textId="77777777" w:rsidR="00B56F1E" w:rsidRPr="001238AE" w:rsidRDefault="00B56F1E" w:rsidP="00133412">
            <w:pPr>
              <w:jc w:val="center"/>
              <w:rPr>
                <w:rFonts w:ascii="GHEA Grapalat" w:hAnsi="GHEA Grapalat" w:cs="Calibri"/>
                <w:color w:val="000000"/>
                <w:sz w:val="20"/>
                <w:szCs w:val="20"/>
                <w:lang w:val="hy-AM"/>
              </w:rPr>
            </w:pPr>
            <w:r w:rsidRPr="001238AE">
              <w:rPr>
                <w:rFonts w:ascii="GHEA Grapalat" w:hAnsi="GHEA Grapalat" w:cs="Calibri"/>
                <w:color w:val="000000"/>
                <w:sz w:val="20"/>
                <w:szCs w:val="20"/>
              </w:rPr>
              <w:t>Наименование</w:t>
            </w:r>
          </w:p>
        </w:tc>
        <w:tc>
          <w:tcPr>
            <w:tcW w:w="3796" w:type="dxa"/>
            <w:tcBorders>
              <w:top w:val="single" w:sz="4" w:space="0" w:color="auto"/>
              <w:left w:val="nil"/>
              <w:bottom w:val="single" w:sz="4" w:space="0" w:color="auto"/>
              <w:right w:val="single" w:sz="4" w:space="0" w:color="auto"/>
            </w:tcBorders>
          </w:tcPr>
          <w:p w14:paraId="4E47CFEC" w14:textId="77777777" w:rsidR="00B56F1E" w:rsidRPr="00A23CD5" w:rsidRDefault="00B56F1E" w:rsidP="00133412">
            <w:pPr>
              <w:jc w:val="center"/>
              <w:rPr>
                <w:rFonts w:ascii="GHEA Grapalat" w:hAnsi="GHEA Grapalat" w:cs="Calibri"/>
                <w:color w:val="000000"/>
                <w:sz w:val="20"/>
                <w:szCs w:val="20"/>
              </w:rPr>
            </w:pPr>
            <w:r w:rsidRPr="001238AE">
              <w:rPr>
                <w:rFonts w:ascii="GHEA Grapalat" w:hAnsi="GHEA Grapalat" w:cs="Calibri"/>
                <w:color w:val="000000"/>
                <w:sz w:val="20"/>
                <w:szCs w:val="20"/>
              </w:rPr>
              <w:t>Технические характеристики</w:t>
            </w:r>
          </w:p>
        </w:tc>
        <w:tc>
          <w:tcPr>
            <w:tcW w:w="1174" w:type="dxa"/>
            <w:tcBorders>
              <w:top w:val="single" w:sz="4" w:space="0" w:color="auto"/>
              <w:left w:val="single" w:sz="4" w:space="0" w:color="auto"/>
              <w:bottom w:val="nil"/>
              <w:right w:val="single" w:sz="4" w:space="0" w:color="auto"/>
            </w:tcBorders>
            <w:vAlign w:val="center"/>
            <w:hideMark/>
          </w:tcPr>
          <w:p w14:paraId="340080FA" w14:textId="77777777" w:rsidR="00B56F1E" w:rsidRPr="00A23CD5" w:rsidRDefault="00B56F1E" w:rsidP="00133412">
            <w:pPr>
              <w:jc w:val="center"/>
              <w:rPr>
                <w:rFonts w:ascii="GHEA Grapalat" w:hAnsi="GHEA Grapalat" w:cs="Calibri"/>
                <w:color w:val="000000"/>
                <w:sz w:val="20"/>
                <w:szCs w:val="20"/>
              </w:rPr>
            </w:pPr>
            <w:r w:rsidRPr="001238AE">
              <w:rPr>
                <w:rFonts w:ascii="GHEA Grapalat" w:hAnsi="GHEA Grapalat" w:cs="Calibri"/>
                <w:color w:val="000000"/>
                <w:sz w:val="20"/>
                <w:szCs w:val="20"/>
              </w:rPr>
              <w:t>Единица измерения</w:t>
            </w:r>
          </w:p>
        </w:tc>
        <w:tc>
          <w:tcPr>
            <w:tcW w:w="1252" w:type="dxa"/>
            <w:tcBorders>
              <w:top w:val="single" w:sz="4" w:space="0" w:color="auto"/>
              <w:left w:val="nil"/>
              <w:bottom w:val="nil"/>
              <w:right w:val="single" w:sz="4" w:space="0" w:color="auto"/>
            </w:tcBorders>
            <w:noWrap/>
            <w:vAlign w:val="center"/>
            <w:hideMark/>
          </w:tcPr>
          <w:p w14:paraId="1260D469" w14:textId="77777777" w:rsidR="00B56F1E" w:rsidRPr="00A23CD5" w:rsidRDefault="00B56F1E" w:rsidP="00133412">
            <w:pPr>
              <w:jc w:val="center"/>
              <w:rPr>
                <w:rFonts w:ascii="GHEA Grapalat" w:hAnsi="GHEA Grapalat" w:cs="Calibri"/>
                <w:color w:val="000000"/>
                <w:sz w:val="20"/>
                <w:szCs w:val="20"/>
              </w:rPr>
            </w:pPr>
            <w:r w:rsidRPr="001238AE">
              <w:rPr>
                <w:rFonts w:ascii="GHEA Grapalat" w:hAnsi="GHEA Grapalat" w:cs="Calibri"/>
                <w:color w:val="000000"/>
                <w:sz w:val="20"/>
                <w:szCs w:val="20"/>
              </w:rPr>
              <w:t>Количество</w:t>
            </w:r>
          </w:p>
        </w:tc>
        <w:tc>
          <w:tcPr>
            <w:tcW w:w="1064" w:type="dxa"/>
            <w:tcBorders>
              <w:top w:val="single" w:sz="4" w:space="0" w:color="auto"/>
              <w:left w:val="nil"/>
              <w:bottom w:val="single" w:sz="4" w:space="0" w:color="auto"/>
              <w:right w:val="single" w:sz="4" w:space="0" w:color="auto"/>
            </w:tcBorders>
          </w:tcPr>
          <w:p w14:paraId="27C16E9A" w14:textId="77777777" w:rsidR="00B56F1E" w:rsidRPr="00A23CD5" w:rsidRDefault="00B56F1E" w:rsidP="00133412">
            <w:pPr>
              <w:jc w:val="center"/>
              <w:rPr>
                <w:rFonts w:ascii="GHEA Grapalat" w:hAnsi="GHEA Grapalat" w:cs="Calibri"/>
                <w:color w:val="000000"/>
                <w:sz w:val="20"/>
                <w:szCs w:val="20"/>
              </w:rPr>
            </w:pPr>
            <w:r w:rsidRPr="001238AE">
              <w:rPr>
                <w:rFonts w:ascii="GHEA Grapalat" w:hAnsi="GHEA Grapalat" w:cs="Calibri"/>
                <w:color w:val="000000"/>
                <w:sz w:val="20"/>
                <w:szCs w:val="20"/>
              </w:rPr>
              <w:t>Цена за единицу товара</w:t>
            </w:r>
          </w:p>
        </w:tc>
        <w:tc>
          <w:tcPr>
            <w:tcW w:w="1162" w:type="dxa"/>
            <w:tcBorders>
              <w:top w:val="single" w:sz="4" w:space="0" w:color="auto"/>
              <w:left w:val="single" w:sz="4" w:space="0" w:color="auto"/>
              <w:bottom w:val="single" w:sz="4" w:space="0" w:color="auto"/>
              <w:right w:val="single" w:sz="4" w:space="0" w:color="auto"/>
            </w:tcBorders>
          </w:tcPr>
          <w:p w14:paraId="42BCD519" w14:textId="77777777" w:rsidR="00B56F1E" w:rsidRPr="00A23CD5" w:rsidRDefault="00B56F1E" w:rsidP="00133412">
            <w:pPr>
              <w:ind w:right="-149"/>
              <w:jc w:val="center"/>
              <w:rPr>
                <w:rFonts w:ascii="GHEA Grapalat" w:hAnsi="GHEA Grapalat" w:cs="Calibri"/>
                <w:color w:val="000000"/>
                <w:sz w:val="20"/>
                <w:szCs w:val="20"/>
              </w:rPr>
            </w:pPr>
            <w:r w:rsidRPr="001238AE">
              <w:rPr>
                <w:rFonts w:ascii="GHEA Grapalat" w:hAnsi="GHEA Grapalat" w:cs="Calibri"/>
                <w:color w:val="000000"/>
                <w:sz w:val="20"/>
                <w:szCs w:val="20"/>
              </w:rPr>
              <w:t>Общая стоимость</w:t>
            </w:r>
          </w:p>
        </w:tc>
      </w:tr>
      <w:tr w:rsidR="008200AA" w:rsidRPr="00A23CD5" w14:paraId="58B358A4" w14:textId="77777777" w:rsidTr="007C0BB3">
        <w:trPr>
          <w:trHeight w:val="1689"/>
        </w:trPr>
        <w:tc>
          <w:tcPr>
            <w:tcW w:w="554" w:type="dxa"/>
            <w:tcBorders>
              <w:top w:val="nil"/>
              <w:left w:val="single" w:sz="4" w:space="0" w:color="auto"/>
              <w:bottom w:val="single" w:sz="4" w:space="0" w:color="auto"/>
              <w:right w:val="nil"/>
            </w:tcBorders>
            <w:noWrap/>
            <w:vAlign w:val="center"/>
            <w:hideMark/>
          </w:tcPr>
          <w:p w14:paraId="225CB81F" w14:textId="77777777" w:rsidR="008200AA" w:rsidRPr="00334FBA" w:rsidRDefault="008200AA" w:rsidP="008200AA">
            <w:pPr>
              <w:jc w:val="center"/>
              <w:rPr>
                <w:rFonts w:ascii="GHEA Grapalat" w:hAnsi="GHEA Grapalat" w:cs="Calibri"/>
                <w:color w:val="000000"/>
                <w:sz w:val="20"/>
                <w:szCs w:val="20"/>
              </w:rPr>
            </w:pPr>
            <w:r w:rsidRPr="00334FBA">
              <w:rPr>
                <w:rFonts w:ascii="GHEA Grapalat" w:hAnsi="GHEA Grapalat" w:cs="Calibri"/>
                <w:color w:val="000000"/>
                <w:sz w:val="20"/>
                <w:szCs w:val="20"/>
              </w:rPr>
              <w:t>1.1</w:t>
            </w:r>
          </w:p>
        </w:tc>
        <w:tc>
          <w:tcPr>
            <w:tcW w:w="1528" w:type="dxa"/>
            <w:tcBorders>
              <w:top w:val="single" w:sz="4" w:space="0" w:color="auto"/>
              <w:left w:val="single" w:sz="4" w:space="0" w:color="auto"/>
              <w:bottom w:val="single" w:sz="4" w:space="0" w:color="auto"/>
              <w:right w:val="single" w:sz="4" w:space="0" w:color="auto"/>
            </w:tcBorders>
            <w:vAlign w:val="center"/>
          </w:tcPr>
          <w:p w14:paraId="5A104EC8" w14:textId="46397555" w:rsidR="008200AA" w:rsidRPr="00A23CD5" w:rsidRDefault="0038210B" w:rsidP="008200AA">
            <w:pPr>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картриджей Canon 725</w:t>
            </w:r>
          </w:p>
        </w:tc>
        <w:tc>
          <w:tcPr>
            <w:tcW w:w="3796" w:type="dxa"/>
            <w:tcBorders>
              <w:top w:val="single" w:sz="4" w:space="0" w:color="auto"/>
              <w:left w:val="nil"/>
              <w:bottom w:val="single" w:sz="4" w:space="0" w:color="auto"/>
              <w:right w:val="single" w:sz="4" w:space="0" w:color="auto"/>
            </w:tcBorders>
            <w:vAlign w:val="center"/>
          </w:tcPr>
          <w:p w14:paraId="3EAB4079" w14:textId="0BA88CAC" w:rsidR="008200AA" w:rsidRPr="00925FA4" w:rsidRDefault="0038210B" w:rsidP="008200AA">
            <w:pPr>
              <w:jc w:val="center"/>
              <w:rPr>
                <w:rFonts w:ascii="GHEA Grapalat" w:hAnsi="GHEA Grapalat" w:cs="Calibri"/>
                <w:color w:val="000000"/>
                <w:sz w:val="18"/>
                <w:szCs w:val="18"/>
              </w:rPr>
            </w:pPr>
            <w:r w:rsidRPr="0038210B">
              <w:rPr>
                <w:rFonts w:ascii="GHEA Grapalat" w:hAnsi="GHEA Grapalat" w:cs="Calibri"/>
                <w:color w:val="000000"/>
                <w:sz w:val="18"/>
                <w:szCs w:val="18"/>
              </w:rPr>
              <w:t>Обслуживание картриджей включает в себя обязательную заправку картриджа, а также, при необходимости, замену или ремонт барабана, тонер-картриджа, магнитного вала и дозирующего ножа, что должно быть включено в стоимость одной услуги. Обслуживание считается завершённым, если после проверки бумага не повреждена и на ней отсутствуют посторонние следы.</w:t>
            </w:r>
          </w:p>
        </w:tc>
        <w:tc>
          <w:tcPr>
            <w:tcW w:w="1174" w:type="dxa"/>
            <w:tcBorders>
              <w:top w:val="single" w:sz="4" w:space="0" w:color="auto"/>
              <w:left w:val="single" w:sz="4" w:space="0" w:color="auto"/>
              <w:bottom w:val="single" w:sz="4" w:space="0" w:color="auto"/>
              <w:right w:val="single" w:sz="4" w:space="0" w:color="auto"/>
            </w:tcBorders>
            <w:noWrap/>
            <w:vAlign w:val="center"/>
            <w:hideMark/>
          </w:tcPr>
          <w:p w14:paraId="4AD5386D" w14:textId="77777777" w:rsidR="008200AA" w:rsidRPr="00A23CD5" w:rsidRDefault="008200AA" w:rsidP="008200AA">
            <w:pPr>
              <w:jc w:val="center"/>
              <w:rPr>
                <w:rFonts w:ascii="GHEA Grapalat" w:hAnsi="GHEA Grapalat" w:cs="Calibri"/>
                <w:color w:val="000000"/>
                <w:sz w:val="20"/>
                <w:szCs w:val="20"/>
              </w:rPr>
            </w:pPr>
            <w:r w:rsidRPr="001238AE">
              <w:rPr>
                <w:rFonts w:ascii="GHEA Grapalat" w:hAnsi="GHEA Grapalat" w:cs="Calibri"/>
                <w:color w:val="000000"/>
                <w:sz w:val="20"/>
                <w:szCs w:val="20"/>
              </w:rPr>
              <w:t>штук</w:t>
            </w:r>
          </w:p>
        </w:tc>
        <w:tc>
          <w:tcPr>
            <w:tcW w:w="1252" w:type="dxa"/>
            <w:tcBorders>
              <w:top w:val="single" w:sz="4" w:space="0" w:color="auto"/>
              <w:left w:val="nil"/>
              <w:bottom w:val="single" w:sz="4" w:space="0" w:color="auto"/>
              <w:right w:val="single" w:sz="4" w:space="0" w:color="auto"/>
            </w:tcBorders>
            <w:vAlign w:val="center"/>
          </w:tcPr>
          <w:p w14:paraId="70E27899" w14:textId="21B04423" w:rsidR="008200AA" w:rsidRPr="00A23CD5" w:rsidRDefault="008200AA" w:rsidP="008200AA">
            <w:pPr>
              <w:jc w:val="center"/>
              <w:rPr>
                <w:rFonts w:ascii="GHEA Grapalat" w:hAnsi="GHEA Grapalat" w:cs="Calibri"/>
                <w:color w:val="000000"/>
                <w:sz w:val="20"/>
                <w:szCs w:val="20"/>
              </w:rPr>
            </w:pPr>
            <w:r>
              <w:rPr>
                <w:rFonts w:ascii="GHEA Grapalat" w:hAnsi="GHEA Grapalat" w:cs="Calibri"/>
                <w:color w:val="000000"/>
                <w:sz w:val="20"/>
                <w:szCs w:val="20"/>
              </w:rPr>
              <w:t>350</w:t>
            </w:r>
          </w:p>
        </w:tc>
        <w:tc>
          <w:tcPr>
            <w:tcW w:w="1064" w:type="dxa"/>
            <w:tcBorders>
              <w:top w:val="single" w:sz="4" w:space="0" w:color="auto"/>
              <w:left w:val="nil"/>
              <w:bottom w:val="single" w:sz="4" w:space="0" w:color="auto"/>
              <w:right w:val="single" w:sz="4" w:space="0" w:color="auto"/>
            </w:tcBorders>
          </w:tcPr>
          <w:p w14:paraId="3B397EF7" w14:textId="77777777" w:rsidR="008200AA" w:rsidRPr="00A23CD5" w:rsidRDefault="008200AA" w:rsidP="008200AA">
            <w:pPr>
              <w:jc w:val="center"/>
              <w:rPr>
                <w:rFonts w:ascii="GHEA Grapalat" w:hAnsi="GHEA Grapalat" w:cs="Calibri"/>
                <w:color w:val="000000"/>
                <w:sz w:val="20"/>
                <w:szCs w:val="20"/>
              </w:rPr>
            </w:pPr>
          </w:p>
        </w:tc>
        <w:tc>
          <w:tcPr>
            <w:tcW w:w="1162" w:type="dxa"/>
            <w:tcBorders>
              <w:top w:val="single" w:sz="4" w:space="0" w:color="auto"/>
              <w:left w:val="single" w:sz="4" w:space="0" w:color="auto"/>
              <w:bottom w:val="single" w:sz="4" w:space="0" w:color="auto"/>
              <w:right w:val="single" w:sz="4" w:space="0" w:color="auto"/>
            </w:tcBorders>
          </w:tcPr>
          <w:p w14:paraId="27C8AD76" w14:textId="77777777" w:rsidR="008200AA" w:rsidRPr="00A23CD5" w:rsidRDefault="008200AA" w:rsidP="008200AA">
            <w:pPr>
              <w:tabs>
                <w:tab w:val="left" w:pos="871"/>
              </w:tabs>
              <w:jc w:val="center"/>
              <w:rPr>
                <w:rFonts w:ascii="GHEA Grapalat" w:hAnsi="GHEA Grapalat" w:cs="Calibri"/>
                <w:color w:val="000000"/>
                <w:sz w:val="20"/>
                <w:szCs w:val="20"/>
              </w:rPr>
            </w:pPr>
          </w:p>
        </w:tc>
      </w:tr>
      <w:tr w:rsidR="008200AA" w:rsidRPr="00A23CD5" w14:paraId="705051B7" w14:textId="77777777" w:rsidTr="007C0BB3">
        <w:trPr>
          <w:trHeight w:val="1599"/>
        </w:trPr>
        <w:tc>
          <w:tcPr>
            <w:tcW w:w="554" w:type="dxa"/>
            <w:tcBorders>
              <w:top w:val="nil"/>
              <w:left w:val="single" w:sz="4" w:space="0" w:color="auto"/>
              <w:bottom w:val="single" w:sz="4" w:space="0" w:color="auto"/>
              <w:right w:val="nil"/>
            </w:tcBorders>
            <w:noWrap/>
            <w:vAlign w:val="center"/>
            <w:hideMark/>
          </w:tcPr>
          <w:p w14:paraId="735C5E12" w14:textId="77777777" w:rsidR="008200AA" w:rsidRPr="00334FBA" w:rsidRDefault="008200AA" w:rsidP="008200AA">
            <w:pPr>
              <w:jc w:val="center"/>
              <w:rPr>
                <w:rFonts w:ascii="GHEA Grapalat" w:hAnsi="GHEA Grapalat" w:cs="Calibri"/>
                <w:color w:val="000000"/>
                <w:sz w:val="20"/>
                <w:szCs w:val="20"/>
              </w:rPr>
            </w:pPr>
            <w:r w:rsidRPr="00334FBA">
              <w:rPr>
                <w:rFonts w:ascii="GHEA Grapalat" w:hAnsi="GHEA Grapalat" w:cs="Calibri"/>
                <w:color w:val="000000"/>
                <w:sz w:val="20"/>
                <w:szCs w:val="20"/>
              </w:rPr>
              <w:t>1.2</w:t>
            </w:r>
          </w:p>
        </w:tc>
        <w:tc>
          <w:tcPr>
            <w:tcW w:w="1528" w:type="dxa"/>
            <w:tcBorders>
              <w:top w:val="nil"/>
              <w:left w:val="single" w:sz="4" w:space="0" w:color="auto"/>
              <w:bottom w:val="single" w:sz="4" w:space="0" w:color="auto"/>
              <w:right w:val="single" w:sz="4" w:space="0" w:color="auto"/>
            </w:tcBorders>
            <w:vAlign w:val="center"/>
          </w:tcPr>
          <w:p w14:paraId="3991D838" w14:textId="0C59D58A" w:rsidR="008200AA" w:rsidRPr="00A23CD5" w:rsidRDefault="0038210B" w:rsidP="008200AA">
            <w:pPr>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картриджа HP 44A</w:t>
            </w:r>
          </w:p>
        </w:tc>
        <w:tc>
          <w:tcPr>
            <w:tcW w:w="3796" w:type="dxa"/>
            <w:tcBorders>
              <w:top w:val="single" w:sz="4" w:space="0" w:color="auto"/>
              <w:left w:val="nil"/>
              <w:bottom w:val="single" w:sz="4" w:space="0" w:color="auto"/>
              <w:right w:val="single" w:sz="4" w:space="0" w:color="auto"/>
            </w:tcBorders>
            <w:vAlign w:val="center"/>
          </w:tcPr>
          <w:p w14:paraId="2B20A39A" w14:textId="232456B7" w:rsidR="008200AA" w:rsidRPr="00925FA4" w:rsidRDefault="0038210B" w:rsidP="008200AA">
            <w:pPr>
              <w:jc w:val="center"/>
              <w:rPr>
                <w:rFonts w:ascii="GHEA Grapalat" w:hAnsi="GHEA Grapalat" w:cs="Calibri"/>
                <w:color w:val="000000"/>
                <w:sz w:val="18"/>
                <w:szCs w:val="18"/>
              </w:rPr>
            </w:pPr>
            <w:r w:rsidRPr="0038210B">
              <w:rPr>
                <w:rFonts w:ascii="GHEA Grapalat" w:hAnsi="GHEA Grapalat" w:cs="Calibri"/>
                <w:color w:val="000000"/>
                <w:sz w:val="18"/>
                <w:szCs w:val="18"/>
              </w:rPr>
              <w:t>Обслуживание картриджей включает в себя обязательную заправку картриджа, а также, при необходимости, замену или ремонт барабана, тонер-картриджа, магнитного вала и дозирующего ножа, что должно быть включено в стоимость одной услуги. Обслуживание считается завершённым, если после проверки бумага не повреждена и на ней отсутствуют посторонние следы.</w:t>
            </w:r>
          </w:p>
        </w:tc>
        <w:tc>
          <w:tcPr>
            <w:tcW w:w="1174" w:type="dxa"/>
            <w:tcBorders>
              <w:top w:val="nil"/>
              <w:left w:val="single" w:sz="4" w:space="0" w:color="auto"/>
              <w:bottom w:val="single" w:sz="4" w:space="0" w:color="auto"/>
              <w:right w:val="single" w:sz="4" w:space="0" w:color="auto"/>
            </w:tcBorders>
            <w:noWrap/>
            <w:vAlign w:val="center"/>
            <w:hideMark/>
          </w:tcPr>
          <w:p w14:paraId="1E311AD2" w14:textId="77777777" w:rsidR="008200AA" w:rsidRPr="00A23CD5" w:rsidRDefault="008200AA" w:rsidP="008200AA">
            <w:pPr>
              <w:jc w:val="center"/>
              <w:rPr>
                <w:rFonts w:ascii="GHEA Grapalat" w:hAnsi="GHEA Grapalat" w:cs="Calibri"/>
                <w:color w:val="000000"/>
                <w:sz w:val="20"/>
                <w:szCs w:val="20"/>
              </w:rPr>
            </w:pPr>
            <w:r w:rsidRPr="001238AE">
              <w:rPr>
                <w:rFonts w:ascii="GHEA Grapalat" w:hAnsi="GHEA Grapalat" w:cs="Calibri"/>
                <w:color w:val="000000"/>
                <w:sz w:val="20"/>
                <w:szCs w:val="20"/>
              </w:rPr>
              <w:t>штук</w:t>
            </w:r>
          </w:p>
        </w:tc>
        <w:tc>
          <w:tcPr>
            <w:tcW w:w="1252" w:type="dxa"/>
            <w:tcBorders>
              <w:top w:val="nil"/>
              <w:left w:val="nil"/>
              <w:bottom w:val="single" w:sz="4" w:space="0" w:color="auto"/>
              <w:right w:val="single" w:sz="4" w:space="0" w:color="auto"/>
            </w:tcBorders>
            <w:noWrap/>
            <w:vAlign w:val="center"/>
          </w:tcPr>
          <w:p w14:paraId="5CDEB5E4" w14:textId="0232B4E1" w:rsidR="008200AA" w:rsidRPr="00A23CD5" w:rsidRDefault="008200AA" w:rsidP="008200AA">
            <w:pPr>
              <w:jc w:val="center"/>
              <w:rPr>
                <w:rFonts w:ascii="GHEA Grapalat" w:hAnsi="GHEA Grapalat" w:cs="Calibri"/>
                <w:color w:val="000000"/>
                <w:sz w:val="20"/>
                <w:szCs w:val="20"/>
              </w:rPr>
            </w:pPr>
            <w:r>
              <w:rPr>
                <w:rFonts w:ascii="GHEA Grapalat" w:hAnsi="GHEA Grapalat" w:cs="Calibri"/>
                <w:color w:val="000000"/>
                <w:sz w:val="20"/>
                <w:szCs w:val="20"/>
              </w:rPr>
              <w:t>300</w:t>
            </w:r>
          </w:p>
        </w:tc>
        <w:tc>
          <w:tcPr>
            <w:tcW w:w="1064" w:type="dxa"/>
            <w:tcBorders>
              <w:top w:val="single" w:sz="4" w:space="0" w:color="auto"/>
              <w:left w:val="nil"/>
              <w:bottom w:val="single" w:sz="4" w:space="0" w:color="auto"/>
              <w:right w:val="single" w:sz="4" w:space="0" w:color="auto"/>
            </w:tcBorders>
          </w:tcPr>
          <w:p w14:paraId="66F4D03B" w14:textId="77777777" w:rsidR="008200AA" w:rsidRPr="00A23CD5" w:rsidRDefault="008200AA" w:rsidP="008200AA">
            <w:pPr>
              <w:jc w:val="center"/>
              <w:rPr>
                <w:rFonts w:ascii="GHEA Grapalat" w:hAnsi="GHEA Grapalat" w:cs="Calibri"/>
                <w:color w:val="000000"/>
                <w:sz w:val="20"/>
                <w:szCs w:val="20"/>
              </w:rPr>
            </w:pPr>
          </w:p>
        </w:tc>
        <w:tc>
          <w:tcPr>
            <w:tcW w:w="1162" w:type="dxa"/>
            <w:tcBorders>
              <w:top w:val="single" w:sz="4" w:space="0" w:color="auto"/>
              <w:left w:val="single" w:sz="4" w:space="0" w:color="auto"/>
              <w:bottom w:val="single" w:sz="4" w:space="0" w:color="auto"/>
              <w:right w:val="single" w:sz="4" w:space="0" w:color="auto"/>
            </w:tcBorders>
          </w:tcPr>
          <w:p w14:paraId="58E5508F" w14:textId="77777777" w:rsidR="008200AA" w:rsidRPr="00A23CD5" w:rsidRDefault="008200AA" w:rsidP="008200AA">
            <w:pPr>
              <w:jc w:val="center"/>
              <w:rPr>
                <w:rFonts w:ascii="GHEA Grapalat" w:hAnsi="GHEA Grapalat" w:cs="Calibri"/>
                <w:color w:val="000000"/>
                <w:sz w:val="20"/>
                <w:szCs w:val="20"/>
              </w:rPr>
            </w:pPr>
          </w:p>
        </w:tc>
      </w:tr>
      <w:tr w:rsidR="008200AA" w:rsidRPr="00A23CD5" w14:paraId="1B8E74FF" w14:textId="77777777" w:rsidTr="007C0BB3">
        <w:trPr>
          <w:trHeight w:val="70"/>
        </w:trPr>
        <w:tc>
          <w:tcPr>
            <w:tcW w:w="554" w:type="dxa"/>
            <w:tcBorders>
              <w:top w:val="nil"/>
              <w:left w:val="single" w:sz="4" w:space="0" w:color="auto"/>
              <w:bottom w:val="single" w:sz="4" w:space="0" w:color="auto"/>
              <w:right w:val="nil"/>
            </w:tcBorders>
            <w:noWrap/>
            <w:vAlign w:val="center"/>
            <w:hideMark/>
          </w:tcPr>
          <w:p w14:paraId="545BDC87" w14:textId="77777777" w:rsidR="008200AA" w:rsidRPr="00334FBA" w:rsidRDefault="008200AA" w:rsidP="008200AA">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3</w:t>
            </w:r>
          </w:p>
        </w:tc>
        <w:tc>
          <w:tcPr>
            <w:tcW w:w="1528" w:type="dxa"/>
            <w:tcBorders>
              <w:top w:val="nil"/>
              <w:left w:val="single" w:sz="4" w:space="0" w:color="auto"/>
              <w:bottom w:val="single" w:sz="4" w:space="0" w:color="auto"/>
              <w:right w:val="single" w:sz="4" w:space="0" w:color="auto"/>
            </w:tcBorders>
            <w:vAlign w:val="center"/>
          </w:tcPr>
          <w:p w14:paraId="63281B68" w14:textId="761CF134" w:rsidR="008200AA" w:rsidRPr="00A23CD5" w:rsidRDefault="0038210B" w:rsidP="008200AA">
            <w:pPr>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картриджа 136А</w:t>
            </w:r>
          </w:p>
        </w:tc>
        <w:tc>
          <w:tcPr>
            <w:tcW w:w="3796" w:type="dxa"/>
            <w:tcBorders>
              <w:top w:val="single" w:sz="4" w:space="0" w:color="auto"/>
              <w:left w:val="nil"/>
              <w:bottom w:val="single" w:sz="4" w:space="0" w:color="auto"/>
              <w:right w:val="single" w:sz="4" w:space="0" w:color="auto"/>
            </w:tcBorders>
            <w:vAlign w:val="center"/>
          </w:tcPr>
          <w:p w14:paraId="14B041FF" w14:textId="271CB28E" w:rsidR="008200AA" w:rsidRPr="00925FA4" w:rsidRDefault="0038210B" w:rsidP="008200AA">
            <w:pPr>
              <w:jc w:val="center"/>
              <w:rPr>
                <w:rFonts w:ascii="GHEA Grapalat" w:hAnsi="GHEA Grapalat" w:cs="Calibri"/>
                <w:color w:val="000000"/>
                <w:sz w:val="18"/>
                <w:szCs w:val="18"/>
              </w:rPr>
            </w:pPr>
            <w:r w:rsidRPr="0038210B">
              <w:rPr>
                <w:rFonts w:ascii="GHEA Grapalat" w:hAnsi="GHEA Grapalat" w:cs="Calibri"/>
                <w:color w:val="000000"/>
                <w:sz w:val="18"/>
                <w:szCs w:val="18"/>
              </w:rPr>
              <w:t>Обслуживание картриджей включает в себя обязательную заправку картриджа, а также, при необходимости, замену или ремонт барабана, тонер-картриджа, магнитного вала и дозирующего ножа, что должно быть включено в стоимость одной услуги. Обслуживание считается завершённым, если после проверки бумага не повреждена и на ней отсутствуют посторонние следы.</w:t>
            </w:r>
          </w:p>
        </w:tc>
        <w:tc>
          <w:tcPr>
            <w:tcW w:w="1174" w:type="dxa"/>
            <w:tcBorders>
              <w:top w:val="nil"/>
              <w:left w:val="single" w:sz="4" w:space="0" w:color="auto"/>
              <w:bottom w:val="single" w:sz="4" w:space="0" w:color="auto"/>
              <w:right w:val="single" w:sz="4" w:space="0" w:color="auto"/>
            </w:tcBorders>
            <w:noWrap/>
            <w:vAlign w:val="center"/>
            <w:hideMark/>
          </w:tcPr>
          <w:p w14:paraId="48E0859D" w14:textId="77777777" w:rsidR="008200AA" w:rsidRPr="00A23CD5" w:rsidRDefault="008200AA" w:rsidP="008200AA">
            <w:pPr>
              <w:jc w:val="center"/>
              <w:rPr>
                <w:rFonts w:ascii="GHEA Grapalat" w:hAnsi="GHEA Grapalat" w:cs="Calibri"/>
                <w:color w:val="000000"/>
                <w:sz w:val="20"/>
                <w:szCs w:val="20"/>
              </w:rPr>
            </w:pPr>
            <w:r w:rsidRPr="001238AE">
              <w:rPr>
                <w:rFonts w:ascii="GHEA Grapalat" w:hAnsi="GHEA Grapalat" w:cs="Calibri"/>
                <w:color w:val="000000"/>
                <w:sz w:val="20"/>
                <w:szCs w:val="20"/>
              </w:rPr>
              <w:t>штук</w:t>
            </w:r>
          </w:p>
        </w:tc>
        <w:tc>
          <w:tcPr>
            <w:tcW w:w="1252" w:type="dxa"/>
            <w:tcBorders>
              <w:top w:val="nil"/>
              <w:left w:val="nil"/>
              <w:bottom w:val="single" w:sz="4" w:space="0" w:color="auto"/>
              <w:right w:val="single" w:sz="4" w:space="0" w:color="auto"/>
            </w:tcBorders>
            <w:noWrap/>
            <w:vAlign w:val="center"/>
          </w:tcPr>
          <w:p w14:paraId="6872B7CB" w14:textId="6E51DE1F" w:rsidR="008200AA" w:rsidRPr="00A23CD5" w:rsidRDefault="008200AA" w:rsidP="008200AA">
            <w:pPr>
              <w:jc w:val="center"/>
              <w:rPr>
                <w:rFonts w:ascii="GHEA Grapalat" w:hAnsi="GHEA Grapalat" w:cs="Calibri"/>
                <w:color w:val="000000"/>
                <w:sz w:val="20"/>
                <w:szCs w:val="20"/>
              </w:rPr>
            </w:pPr>
            <w:r>
              <w:rPr>
                <w:rFonts w:ascii="GHEA Grapalat" w:hAnsi="GHEA Grapalat" w:cs="Calibri"/>
                <w:color w:val="000000"/>
                <w:sz w:val="20"/>
                <w:szCs w:val="20"/>
              </w:rPr>
              <w:t>300</w:t>
            </w:r>
          </w:p>
        </w:tc>
        <w:tc>
          <w:tcPr>
            <w:tcW w:w="1064" w:type="dxa"/>
            <w:tcBorders>
              <w:top w:val="single" w:sz="4" w:space="0" w:color="auto"/>
              <w:left w:val="nil"/>
              <w:bottom w:val="single" w:sz="4" w:space="0" w:color="auto"/>
              <w:right w:val="single" w:sz="4" w:space="0" w:color="auto"/>
            </w:tcBorders>
          </w:tcPr>
          <w:p w14:paraId="1401C5D5" w14:textId="77777777" w:rsidR="008200AA" w:rsidRPr="00A23CD5" w:rsidRDefault="008200AA" w:rsidP="008200AA">
            <w:pPr>
              <w:jc w:val="center"/>
              <w:rPr>
                <w:rFonts w:ascii="GHEA Grapalat" w:hAnsi="GHEA Grapalat" w:cs="Calibri"/>
                <w:color w:val="000000"/>
                <w:sz w:val="20"/>
                <w:szCs w:val="20"/>
              </w:rPr>
            </w:pPr>
          </w:p>
        </w:tc>
        <w:tc>
          <w:tcPr>
            <w:tcW w:w="1162" w:type="dxa"/>
            <w:tcBorders>
              <w:top w:val="single" w:sz="4" w:space="0" w:color="auto"/>
              <w:left w:val="single" w:sz="4" w:space="0" w:color="auto"/>
              <w:bottom w:val="single" w:sz="4" w:space="0" w:color="auto"/>
              <w:right w:val="single" w:sz="4" w:space="0" w:color="auto"/>
            </w:tcBorders>
          </w:tcPr>
          <w:p w14:paraId="230F431D" w14:textId="77777777" w:rsidR="008200AA" w:rsidRPr="00A23CD5" w:rsidRDefault="008200AA" w:rsidP="008200AA">
            <w:pPr>
              <w:jc w:val="center"/>
              <w:rPr>
                <w:rFonts w:ascii="GHEA Grapalat" w:hAnsi="GHEA Grapalat" w:cs="Calibri"/>
                <w:color w:val="000000"/>
                <w:sz w:val="20"/>
                <w:szCs w:val="20"/>
              </w:rPr>
            </w:pPr>
          </w:p>
        </w:tc>
      </w:tr>
      <w:tr w:rsidR="008200AA" w:rsidRPr="00A23CD5" w14:paraId="099050FF" w14:textId="77777777" w:rsidTr="007C0BB3">
        <w:trPr>
          <w:trHeight w:val="1527"/>
        </w:trPr>
        <w:tc>
          <w:tcPr>
            <w:tcW w:w="554" w:type="dxa"/>
            <w:tcBorders>
              <w:top w:val="nil"/>
              <w:left w:val="single" w:sz="4" w:space="0" w:color="auto"/>
              <w:bottom w:val="single" w:sz="4" w:space="0" w:color="auto"/>
              <w:right w:val="nil"/>
            </w:tcBorders>
            <w:noWrap/>
            <w:vAlign w:val="center"/>
            <w:hideMark/>
          </w:tcPr>
          <w:p w14:paraId="432B1CB9" w14:textId="77777777" w:rsidR="008200AA" w:rsidRPr="00334FBA" w:rsidRDefault="008200AA" w:rsidP="008200AA">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4</w:t>
            </w:r>
          </w:p>
        </w:tc>
        <w:tc>
          <w:tcPr>
            <w:tcW w:w="1528" w:type="dxa"/>
            <w:tcBorders>
              <w:top w:val="nil"/>
              <w:left w:val="single" w:sz="4" w:space="0" w:color="auto"/>
              <w:bottom w:val="single" w:sz="4" w:space="0" w:color="auto"/>
              <w:right w:val="single" w:sz="4" w:space="0" w:color="auto"/>
            </w:tcBorders>
            <w:vAlign w:val="center"/>
          </w:tcPr>
          <w:p w14:paraId="67F9C6FD" w14:textId="396E1DA3" w:rsidR="008200AA" w:rsidRPr="003715C8" w:rsidRDefault="0038210B" w:rsidP="008200AA">
            <w:pPr>
              <w:jc w:val="center"/>
              <w:rPr>
                <w:rFonts w:ascii="GHEA Grapalat" w:hAnsi="GHEA Grapalat" w:cs="Calibri"/>
                <w:color w:val="000000"/>
                <w:sz w:val="20"/>
                <w:szCs w:val="20"/>
                <w:lang w:val="en-US"/>
              </w:rPr>
            </w:pPr>
            <w:r w:rsidRPr="0038210B">
              <w:rPr>
                <w:rFonts w:ascii="GHEA Grapalat" w:hAnsi="GHEA Grapalat" w:cs="Calibri"/>
                <w:color w:val="000000"/>
                <w:sz w:val="20"/>
                <w:szCs w:val="20"/>
              </w:rPr>
              <w:t>Обслуживание картриджа 151А</w:t>
            </w:r>
          </w:p>
        </w:tc>
        <w:tc>
          <w:tcPr>
            <w:tcW w:w="3796" w:type="dxa"/>
            <w:tcBorders>
              <w:top w:val="single" w:sz="4" w:space="0" w:color="auto"/>
              <w:left w:val="nil"/>
              <w:bottom w:val="single" w:sz="4" w:space="0" w:color="auto"/>
              <w:right w:val="single" w:sz="4" w:space="0" w:color="auto"/>
            </w:tcBorders>
            <w:vAlign w:val="center"/>
          </w:tcPr>
          <w:p w14:paraId="7453B352" w14:textId="35E3DA55" w:rsidR="008200AA" w:rsidRPr="0038210B" w:rsidRDefault="0038210B" w:rsidP="008200AA">
            <w:pPr>
              <w:jc w:val="center"/>
              <w:rPr>
                <w:rFonts w:ascii="GHEA Grapalat" w:hAnsi="GHEA Grapalat" w:cs="Calibri"/>
                <w:color w:val="000000"/>
                <w:sz w:val="18"/>
                <w:szCs w:val="18"/>
                <w:highlight w:val="yellow"/>
              </w:rPr>
            </w:pPr>
            <w:r w:rsidRPr="0038210B">
              <w:rPr>
                <w:rFonts w:ascii="GHEA Grapalat" w:hAnsi="GHEA Grapalat" w:cs="Calibri"/>
                <w:color w:val="000000"/>
                <w:sz w:val="18"/>
                <w:szCs w:val="18"/>
              </w:rPr>
              <w:t>Обслуживание картриджей включает в себя обязательную заправку картриджа, а также, при необходимости, замену или ремонт барабана, тонер-картриджа, магнитного вала и дозирующего ножа, что должно быть включено в стоимость одной услуги. Обслуживание считается завершённым, если после проверки бумага не повреждена и на ней отсутствуют посторонние следы.</w:t>
            </w:r>
          </w:p>
        </w:tc>
        <w:tc>
          <w:tcPr>
            <w:tcW w:w="1174" w:type="dxa"/>
            <w:tcBorders>
              <w:top w:val="nil"/>
              <w:left w:val="single" w:sz="4" w:space="0" w:color="auto"/>
              <w:bottom w:val="single" w:sz="4" w:space="0" w:color="auto"/>
              <w:right w:val="single" w:sz="4" w:space="0" w:color="auto"/>
            </w:tcBorders>
            <w:noWrap/>
            <w:vAlign w:val="center"/>
            <w:hideMark/>
          </w:tcPr>
          <w:p w14:paraId="4A1341B5" w14:textId="77777777" w:rsidR="008200AA" w:rsidRPr="00A23CD5" w:rsidRDefault="008200AA" w:rsidP="008200AA">
            <w:pPr>
              <w:jc w:val="center"/>
              <w:rPr>
                <w:rFonts w:ascii="GHEA Grapalat" w:hAnsi="GHEA Grapalat" w:cs="Calibri"/>
                <w:color w:val="000000"/>
                <w:sz w:val="20"/>
                <w:szCs w:val="20"/>
              </w:rPr>
            </w:pPr>
            <w:r w:rsidRPr="001238AE">
              <w:rPr>
                <w:rFonts w:ascii="GHEA Grapalat" w:hAnsi="GHEA Grapalat" w:cs="Calibri"/>
                <w:color w:val="000000"/>
                <w:sz w:val="20"/>
                <w:szCs w:val="20"/>
              </w:rPr>
              <w:t>штук</w:t>
            </w:r>
          </w:p>
        </w:tc>
        <w:tc>
          <w:tcPr>
            <w:tcW w:w="1252" w:type="dxa"/>
            <w:tcBorders>
              <w:top w:val="nil"/>
              <w:left w:val="nil"/>
              <w:bottom w:val="single" w:sz="4" w:space="0" w:color="auto"/>
              <w:right w:val="single" w:sz="4" w:space="0" w:color="auto"/>
            </w:tcBorders>
            <w:noWrap/>
            <w:vAlign w:val="center"/>
          </w:tcPr>
          <w:p w14:paraId="5FCC8C67" w14:textId="55C348EB" w:rsidR="008200AA" w:rsidRPr="00A23CD5" w:rsidRDefault="008200AA" w:rsidP="008200AA">
            <w:pPr>
              <w:jc w:val="center"/>
              <w:rPr>
                <w:rFonts w:ascii="GHEA Grapalat" w:hAnsi="GHEA Grapalat" w:cs="Calibri"/>
                <w:color w:val="000000"/>
                <w:sz w:val="20"/>
                <w:szCs w:val="20"/>
              </w:rPr>
            </w:pPr>
            <w:r>
              <w:rPr>
                <w:rFonts w:ascii="GHEA Grapalat" w:hAnsi="GHEA Grapalat" w:cs="Calibri"/>
                <w:color w:val="000000"/>
                <w:sz w:val="20"/>
                <w:szCs w:val="20"/>
              </w:rPr>
              <w:t>300</w:t>
            </w:r>
          </w:p>
        </w:tc>
        <w:tc>
          <w:tcPr>
            <w:tcW w:w="1064" w:type="dxa"/>
            <w:tcBorders>
              <w:top w:val="single" w:sz="4" w:space="0" w:color="auto"/>
              <w:left w:val="nil"/>
              <w:bottom w:val="single" w:sz="4" w:space="0" w:color="auto"/>
              <w:right w:val="single" w:sz="4" w:space="0" w:color="auto"/>
            </w:tcBorders>
          </w:tcPr>
          <w:p w14:paraId="4533287B" w14:textId="77777777" w:rsidR="008200AA" w:rsidRPr="00A23CD5" w:rsidRDefault="008200AA" w:rsidP="008200AA">
            <w:pPr>
              <w:jc w:val="center"/>
              <w:rPr>
                <w:rFonts w:ascii="GHEA Grapalat" w:hAnsi="GHEA Grapalat" w:cs="Calibri"/>
                <w:color w:val="000000"/>
                <w:sz w:val="20"/>
                <w:szCs w:val="20"/>
              </w:rPr>
            </w:pPr>
          </w:p>
        </w:tc>
        <w:tc>
          <w:tcPr>
            <w:tcW w:w="1162" w:type="dxa"/>
            <w:tcBorders>
              <w:top w:val="single" w:sz="4" w:space="0" w:color="auto"/>
              <w:left w:val="single" w:sz="4" w:space="0" w:color="auto"/>
              <w:bottom w:val="single" w:sz="4" w:space="0" w:color="auto"/>
              <w:right w:val="single" w:sz="4" w:space="0" w:color="auto"/>
            </w:tcBorders>
          </w:tcPr>
          <w:p w14:paraId="56A4C116" w14:textId="77777777" w:rsidR="008200AA" w:rsidRPr="00A23CD5" w:rsidRDefault="008200AA" w:rsidP="008200AA">
            <w:pPr>
              <w:jc w:val="center"/>
              <w:rPr>
                <w:rFonts w:ascii="GHEA Grapalat" w:hAnsi="GHEA Grapalat" w:cs="Calibri"/>
                <w:color w:val="000000"/>
                <w:sz w:val="20"/>
                <w:szCs w:val="20"/>
              </w:rPr>
            </w:pPr>
          </w:p>
        </w:tc>
      </w:tr>
      <w:tr w:rsidR="008200AA" w:rsidRPr="00A23CD5" w14:paraId="23EBE3A1" w14:textId="77777777" w:rsidTr="007C0BB3">
        <w:trPr>
          <w:trHeight w:val="429"/>
        </w:trPr>
        <w:tc>
          <w:tcPr>
            <w:tcW w:w="554" w:type="dxa"/>
            <w:tcBorders>
              <w:top w:val="nil"/>
              <w:left w:val="single" w:sz="4" w:space="0" w:color="auto"/>
              <w:bottom w:val="single" w:sz="4" w:space="0" w:color="auto"/>
              <w:right w:val="nil"/>
            </w:tcBorders>
            <w:noWrap/>
            <w:vAlign w:val="center"/>
            <w:hideMark/>
          </w:tcPr>
          <w:p w14:paraId="007FFE9D" w14:textId="77777777" w:rsidR="008200AA" w:rsidRPr="00334FBA" w:rsidRDefault="008200AA" w:rsidP="008200AA">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5</w:t>
            </w:r>
          </w:p>
        </w:tc>
        <w:tc>
          <w:tcPr>
            <w:tcW w:w="1528" w:type="dxa"/>
            <w:tcBorders>
              <w:top w:val="nil"/>
              <w:left w:val="single" w:sz="4" w:space="0" w:color="auto"/>
              <w:bottom w:val="single" w:sz="4" w:space="0" w:color="auto"/>
              <w:right w:val="single" w:sz="4" w:space="0" w:color="auto"/>
            </w:tcBorders>
            <w:vAlign w:val="center"/>
          </w:tcPr>
          <w:p w14:paraId="49577472" w14:textId="0766EB99" w:rsidR="008200AA" w:rsidRPr="00A23CD5" w:rsidRDefault="0038210B" w:rsidP="008200AA">
            <w:pPr>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картриджа 150А</w:t>
            </w:r>
            <w:r w:rsidR="008200AA">
              <w:rPr>
                <w:rFonts w:ascii="GHEA Grapalat" w:hAnsi="GHEA Grapalat" w:cs="Calibri"/>
                <w:color w:val="000000"/>
                <w:sz w:val="20"/>
                <w:szCs w:val="20"/>
              </w:rPr>
              <w:t xml:space="preserve">  </w:t>
            </w:r>
          </w:p>
        </w:tc>
        <w:tc>
          <w:tcPr>
            <w:tcW w:w="3796" w:type="dxa"/>
            <w:tcBorders>
              <w:top w:val="single" w:sz="4" w:space="0" w:color="auto"/>
              <w:left w:val="nil"/>
              <w:bottom w:val="single" w:sz="4" w:space="0" w:color="auto"/>
              <w:right w:val="single" w:sz="4" w:space="0" w:color="auto"/>
            </w:tcBorders>
            <w:vAlign w:val="center"/>
          </w:tcPr>
          <w:p w14:paraId="3B1B2816" w14:textId="6E5904B5" w:rsidR="008200AA" w:rsidRPr="00925FA4" w:rsidRDefault="0038210B" w:rsidP="008200AA">
            <w:pPr>
              <w:jc w:val="center"/>
              <w:rPr>
                <w:rFonts w:ascii="GHEA Grapalat" w:hAnsi="GHEA Grapalat" w:cs="Calibri"/>
                <w:color w:val="000000"/>
                <w:sz w:val="18"/>
                <w:szCs w:val="18"/>
              </w:rPr>
            </w:pPr>
            <w:r w:rsidRPr="0038210B">
              <w:rPr>
                <w:rFonts w:ascii="GHEA Grapalat" w:hAnsi="GHEA Grapalat" w:cs="Calibri"/>
                <w:color w:val="000000"/>
                <w:sz w:val="18"/>
                <w:szCs w:val="18"/>
              </w:rPr>
              <w:t>Обслуживание картриджей включает в себя обязательную заправку картриджа, а также, при необходимости, замену или ремонт барабана, тонер-картриджа, магнитного вала и дозирующего ножа, что должно быть включено в стоимость одной услуги. Обслуживание считается завершённым, если после проверки бумага не повреждена и на ней отсутствуют посторонние следы.</w:t>
            </w:r>
          </w:p>
        </w:tc>
        <w:tc>
          <w:tcPr>
            <w:tcW w:w="1174" w:type="dxa"/>
            <w:tcBorders>
              <w:top w:val="nil"/>
              <w:left w:val="single" w:sz="4" w:space="0" w:color="auto"/>
              <w:bottom w:val="single" w:sz="4" w:space="0" w:color="auto"/>
              <w:right w:val="single" w:sz="4" w:space="0" w:color="auto"/>
            </w:tcBorders>
            <w:noWrap/>
            <w:vAlign w:val="center"/>
            <w:hideMark/>
          </w:tcPr>
          <w:p w14:paraId="1BDD9DCD" w14:textId="77777777" w:rsidR="008200AA" w:rsidRPr="00A23CD5" w:rsidRDefault="008200AA" w:rsidP="008200AA">
            <w:pPr>
              <w:jc w:val="center"/>
              <w:rPr>
                <w:rFonts w:ascii="GHEA Grapalat" w:hAnsi="GHEA Grapalat" w:cs="Calibri"/>
                <w:color w:val="000000"/>
                <w:sz w:val="20"/>
                <w:szCs w:val="20"/>
              </w:rPr>
            </w:pPr>
            <w:r w:rsidRPr="001238AE">
              <w:rPr>
                <w:rFonts w:ascii="GHEA Grapalat" w:hAnsi="GHEA Grapalat" w:cs="Calibri"/>
                <w:color w:val="000000"/>
                <w:sz w:val="20"/>
                <w:szCs w:val="20"/>
              </w:rPr>
              <w:t>штук</w:t>
            </w:r>
          </w:p>
        </w:tc>
        <w:tc>
          <w:tcPr>
            <w:tcW w:w="1252" w:type="dxa"/>
            <w:tcBorders>
              <w:top w:val="nil"/>
              <w:left w:val="nil"/>
              <w:bottom w:val="single" w:sz="4" w:space="0" w:color="auto"/>
              <w:right w:val="single" w:sz="4" w:space="0" w:color="auto"/>
            </w:tcBorders>
            <w:noWrap/>
            <w:vAlign w:val="center"/>
          </w:tcPr>
          <w:p w14:paraId="1FFB71BB" w14:textId="3FD1414D" w:rsidR="008200AA" w:rsidRPr="00A23CD5" w:rsidRDefault="008200AA" w:rsidP="008200AA">
            <w:pPr>
              <w:jc w:val="center"/>
              <w:rPr>
                <w:rFonts w:ascii="GHEA Grapalat" w:hAnsi="GHEA Grapalat" w:cs="Calibri"/>
                <w:color w:val="000000"/>
                <w:sz w:val="20"/>
                <w:szCs w:val="20"/>
              </w:rPr>
            </w:pPr>
            <w:r>
              <w:rPr>
                <w:rFonts w:ascii="GHEA Grapalat" w:hAnsi="GHEA Grapalat" w:cs="Calibri"/>
                <w:color w:val="000000"/>
                <w:sz w:val="20"/>
                <w:szCs w:val="20"/>
              </w:rPr>
              <w:t>270</w:t>
            </w:r>
          </w:p>
        </w:tc>
        <w:tc>
          <w:tcPr>
            <w:tcW w:w="1064" w:type="dxa"/>
            <w:tcBorders>
              <w:top w:val="single" w:sz="4" w:space="0" w:color="auto"/>
              <w:left w:val="nil"/>
              <w:bottom w:val="single" w:sz="4" w:space="0" w:color="auto"/>
              <w:right w:val="single" w:sz="4" w:space="0" w:color="auto"/>
            </w:tcBorders>
          </w:tcPr>
          <w:p w14:paraId="0C46C584" w14:textId="77777777" w:rsidR="008200AA" w:rsidRPr="00A23CD5" w:rsidRDefault="008200AA" w:rsidP="008200AA">
            <w:pPr>
              <w:jc w:val="center"/>
              <w:rPr>
                <w:rFonts w:ascii="GHEA Grapalat" w:hAnsi="GHEA Grapalat" w:cs="Calibri"/>
                <w:color w:val="000000"/>
                <w:sz w:val="20"/>
                <w:szCs w:val="20"/>
              </w:rPr>
            </w:pPr>
          </w:p>
        </w:tc>
        <w:tc>
          <w:tcPr>
            <w:tcW w:w="1162" w:type="dxa"/>
            <w:tcBorders>
              <w:top w:val="single" w:sz="4" w:space="0" w:color="auto"/>
              <w:left w:val="single" w:sz="4" w:space="0" w:color="auto"/>
              <w:bottom w:val="single" w:sz="4" w:space="0" w:color="auto"/>
              <w:right w:val="single" w:sz="4" w:space="0" w:color="auto"/>
            </w:tcBorders>
          </w:tcPr>
          <w:p w14:paraId="1213FD5F" w14:textId="77777777" w:rsidR="008200AA" w:rsidRPr="00A23CD5" w:rsidRDefault="008200AA" w:rsidP="008200AA">
            <w:pPr>
              <w:jc w:val="center"/>
              <w:rPr>
                <w:rFonts w:ascii="GHEA Grapalat" w:hAnsi="GHEA Grapalat" w:cs="Calibri"/>
                <w:color w:val="000000"/>
                <w:sz w:val="20"/>
                <w:szCs w:val="20"/>
              </w:rPr>
            </w:pPr>
          </w:p>
        </w:tc>
      </w:tr>
      <w:tr w:rsidR="008200AA" w:rsidRPr="00A23CD5" w14:paraId="1AF02AFB" w14:textId="77777777" w:rsidTr="007C0BB3">
        <w:trPr>
          <w:trHeight w:val="789"/>
        </w:trPr>
        <w:tc>
          <w:tcPr>
            <w:tcW w:w="554" w:type="dxa"/>
            <w:tcBorders>
              <w:top w:val="nil"/>
              <w:left w:val="single" w:sz="4" w:space="0" w:color="auto"/>
              <w:bottom w:val="single" w:sz="4" w:space="0" w:color="auto"/>
              <w:right w:val="nil"/>
            </w:tcBorders>
            <w:noWrap/>
            <w:vAlign w:val="center"/>
            <w:hideMark/>
          </w:tcPr>
          <w:p w14:paraId="2B886138" w14:textId="77777777" w:rsidR="008200AA" w:rsidRPr="00334FBA" w:rsidRDefault="008200AA" w:rsidP="008200AA">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6</w:t>
            </w:r>
          </w:p>
        </w:tc>
        <w:tc>
          <w:tcPr>
            <w:tcW w:w="1528" w:type="dxa"/>
            <w:tcBorders>
              <w:top w:val="nil"/>
              <w:left w:val="single" w:sz="4" w:space="0" w:color="auto"/>
              <w:bottom w:val="single" w:sz="4" w:space="0" w:color="auto"/>
              <w:right w:val="single" w:sz="4" w:space="0" w:color="auto"/>
            </w:tcBorders>
            <w:vAlign w:val="center"/>
          </w:tcPr>
          <w:p w14:paraId="2A0670FF" w14:textId="65DA4C1D" w:rsidR="008200AA" w:rsidRPr="00A23CD5" w:rsidRDefault="0038210B" w:rsidP="008200AA">
            <w:pPr>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картриджа Hp 12A</w:t>
            </w:r>
          </w:p>
        </w:tc>
        <w:tc>
          <w:tcPr>
            <w:tcW w:w="3796" w:type="dxa"/>
            <w:tcBorders>
              <w:top w:val="single" w:sz="4" w:space="0" w:color="auto"/>
              <w:left w:val="nil"/>
              <w:bottom w:val="single" w:sz="4" w:space="0" w:color="auto"/>
              <w:right w:val="single" w:sz="4" w:space="0" w:color="auto"/>
            </w:tcBorders>
            <w:vAlign w:val="center"/>
          </w:tcPr>
          <w:p w14:paraId="54299D55" w14:textId="6FDAFDA6" w:rsidR="008200AA" w:rsidRPr="00925FA4" w:rsidRDefault="0038210B" w:rsidP="008200AA">
            <w:pPr>
              <w:jc w:val="center"/>
              <w:rPr>
                <w:rFonts w:ascii="GHEA Grapalat" w:hAnsi="GHEA Grapalat" w:cs="Calibri"/>
                <w:color w:val="000000"/>
                <w:sz w:val="18"/>
                <w:szCs w:val="18"/>
              </w:rPr>
            </w:pPr>
            <w:r w:rsidRPr="0038210B">
              <w:rPr>
                <w:rFonts w:ascii="GHEA Grapalat" w:hAnsi="GHEA Grapalat" w:cs="Calibri"/>
                <w:color w:val="000000"/>
                <w:sz w:val="18"/>
                <w:szCs w:val="18"/>
              </w:rPr>
              <w:t xml:space="preserve">Обслуживание картриджей включает в себя обязательную заправку картриджа, а также, при необходимости, замену или </w:t>
            </w:r>
            <w:r w:rsidRPr="0038210B">
              <w:rPr>
                <w:rFonts w:ascii="GHEA Grapalat" w:hAnsi="GHEA Grapalat" w:cs="Calibri"/>
                <w:color w:val="000000"/>
                <w:sz w:val="18"/>
                <w:szCs w:val="18"/>
              </w:rPr>
              <w:lastRenderedPageBreak/>
              <w:t>ремонт барабана, тонер-картриджа, магнитного вала и дозирующего ножа, что должно быть включено в стоимость одной услуги. Обслуживание считается завершённым, если после проверки бумага не повреждена и на ней отсутствуют посторонние следы.</w:t>
            </w:r>
          </w:p>
        </w:tc>
        <w:tc>
          <w:tcPr>
            <w:tcW w:w="1174" w:type="dxa"/>
            <w:tcBorders>
              <w:top w:val="nil"/>
              <w:left w:val="single" w:sz="4" w:space="0" w:color="auto"/>
              <w:bottom w:val="single" w:sz="4" w:space="0" w:color="auto"/>
              <w:right w:val="single" w:sz="4" w:space="0" w:color="auto"/>
            </w:tcBorders>
            <w:noWrap/>
            <w:vAlign w:val="center"/>
            <w:hideMark/>
          </w:tcPr>
          <w:p w14:paraId="5B85B6A5" w14:textId="77777777" w:rsidR="008200AA" w:rsidRPr="00A23CD5" w:rsidRDefault="008200AA" w:rsidP="008200AA">
            <w:pPr>
              <w:jc w:val="center"/>
              <w:rPr>
                <w:rFonts w:ascii="GHEA Grapalat" w:hAnsi="GHEA Grapalat" w:cs="Calibri"/>
                <w:color w:val="000000"/>
                <w:sz w:val="20"/>
                <w:szCs w:val="20"/>
              </w:rPr>
            </w:pPr>
            <w:r w:rsidRPr="001238AE">
              <w:rPr>
                <w:rFonts w:ascii="GHEA Grapalat" w:hAnsi="GHEA Grapalat" w:cs="Calibri"/>
                <w:color w:val="000000"/>
                <w:sz w:val="20"/>
                <w:szCs w:val="20"/>
              </w:rPr>
              <w:lastRenderedPageBreak/>
              <w:t>штук</w:t>
            </w:r>
          </w:p>
        </w:tc>
        <w:tc>
          <w:tcPr>
            <w:tcW w:w="1252" w:type="dxa"/>
            <w:tcBorders>
              <w:top w:val="nil"/>
              <w:left w:val="nil"/>
              <w:bottom w:val="single" w:sz="4" w:space="0" w:color="auto"/>
              <w:right w:val="single" w:sz="4" w:space="0" w:color="auto"/>
            </w:tcBorders>
            <w:noWrap/>
            <w:vAlign w:val="center"/>
          </w:tcPr>
          <w:p w14:paraId="33BCBFF1" w14:textId="59C31052" w:rsidR="008200AA" w:rsidRPr="00A23CD5" w:rsidRDefault="008200AA" w:rsidP="008200AA">
            <w:pPr>
              <w:jc w:val="center"/>
              <w:rPr>
                <w:rFonts w:ascii="GHEA Grapalat" w:hAnsi="GHEA Grapalat" w:cs="Calibri"/>
                <w:color w:val="000000"/>
                <w:sz w:val="20"/>
                <w:szCs w:val="20"/>
              </w:rPr>
            </w:pPr>
            <w:r>
              <w:rPr>
                <w:rFonts w:ascii="GHEA Grapalat" w:hAnsi="GHEA Grapalat" w:cs="Calibri"/>
                <w:color w:val="000000"/>
                <w:sz w:val="20"/>
                <w:szCs w:val="20"/>
              </w:rPr>
              <w:t>270</w:t>
            </w:r>
          </w:p>
        </w:tc>
        <w:tc>
          <w:tcPr>
            <w:tcW w:w="1064" w:type="dxa"/>
            <w:tcBorders>
              <w:top w:val="single" w:sz="4" w:space="0" w:color="auto"/>
              <w:left w:val="nil"/>
              <w:bottom w:val="single" w:sz="4" w:space="0" w:color="auto"/>
              <w:right w:val="single" w:sz="4" w:space="0" w:color="auto"/>
            </w:tcBorders>
          </w:tcPr>
          <w:p w14:paraId="6B1C5EE2" w14:textId="77777777" w:rsidR="008200AA" w:rsidRPr="00A23CD5" w:rsidRDefault="008200AA" w:rsidP="008200AA">
            <w:pPr>
              <w:jc w:val="center"/>
              <w:rPr>
                <w:rFonts w:ascii="GHEA Grapalat" w:hAnsi="GHEA Grapalat" w:cs="Calibri"/>
                <w:color w:val="000000"/>
                <w:sz w:val="20"/>
                <w:szCs w:val="20"/>
              </w:rPr>
            </w:pPr>
          </w:p>
        </w:tc>
        <w:tc>
          <w:tcPr>
            <w:tcW w:w="1162" w:type="dxa"/>
            <w:tcBorders>
              <w:top w:val="single" w:sz="4" w:space="0" w:color="auto"/>
              <w:left w:val="single" w:sz="4" w:space="0" w:color="auto"/>
              <w:bottom w:val="single" w:sz="4" w:space="0" w:color="auto"/>
              <w:right w:val="single" w:sz="4" w:space="0" w:color="auto"/>
            </w:tcBorders>
          </w:tcPr>
          <w:p w14:paraId="3A70F83E" w14:textId="77777777" w:rsidR="008200AA" w:rsidRPr="00A23CD5" w:rsidRDefault="008200AA" w:rsidP="008200AA">
            <w:pPr>
              <w:jc w:val="center"/>
              <w:rPr>
                <w:rFonts w:ascii="GHEA Grapalat" w:hAnsi="GHEA Grapalat" w:cs="Calibri"/>
                <w:color w:val="000000"/>
                <w:sz w:val="20"/>
                <w:szCs w:val="20"/>
              </w:rPr>
            </w:pPr>
          </w:p>
        </w:tc>
      </w:tr>
      <w:tr w:rsidR="008200AA" w:rsidRPr="00A23CD5" w14:paraId="3D33F1D1" w14:textId="77777777" w:rsidTr="007C0BB3">
        <w:trPr>
          <w:trHeight w:val="1257"/>
        </w:trPr>
        <w:tc>
          <w:tcPr>
            <w:tcW w:w="554" w:type="dxa"/>
            <w:tcBorders>
              <w:top w:val="nil"/>
              <w:left w:val="single" w:sz="4" w:space="0" w:color="auto"/>
              <w:bottom w:val="single" w:sz="4" w:space="0" w:color="auto"/>
              <w:right w:val="nil"/>
            </w:tcBorders>
            <w:noWrap/>
            <w:vAlign w:val="center"/>
            <w:hideMark/>
          </w:tcPr>
          <w:p w14:paraId="0AADAB77" w14:textId="77777777" w:rsidR="008200AA" w:rsidRPr="00334FBA" w:rsidRDefault="008200AA" w:rsidP="008200AA">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7</w:t>
            </w:r>
          </w:p>
        </w:tc>
        <w:tc>
          <w:tcPr>
            <w:tcW w:w="1528" w:type="dxa"/>
            <w:tcBorders>
              <w:top w:val="nil"/>
              <w:left w:val="single" w:sz="4" w:space="0" w:color="auto"/>
              <w:bottom w:val="single" w:sz="4" w:space="0" w:color="auto"/>
              <w:right w:val="single" w:sz="4" w:space="0" w:color="auto"/>
            </w:tcBorders>
            <w:vAlign w:val="center"/>
          </w:tcPr>
          <w:p w14:paraId="4397A442" w14:textId="2CD1B0BA" w:rsidR="008200AA" w:rsidRPr="00A23CD5" w:rsidRDefault="0038210B" w:rsidP="008200AA">
            <w:pPr>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картриджа 737</w:t>
            </w:r>
          </w:p>
        </w:tc>
        <w:tc>
          <w:tcPr>
            <w:tcW w:w="3796" w:type="dxa"/>
            <w:tcBorders>
              <w:top w:val="single" w:sz="4" w:space="0" w:color="auto"/>
              <w:left w:val="nil"/>
              <w:bottom w:val="single" w:sz="4" w:space="0" w:color="auto"/>
              <w:right w:val="single" w:sz="4" w:space="0" w:color="auto"/>
            </w:tcBorders>
            <w:vAlign w:val="center"/>
          </w:tcPr>
          <w:p w14:paraId="2B856260" w14:textId="7D018961" w:rsidR="008200AA" w:rsidRPr="00925FA4" w:rsidRDefault="0038210B" w:rsidP="008200AA">
            <w:pPr>
              <w:jc w:val="center"/>
              <w:rPr>
                <w:rFonts w:ascii="GHEA Grapalat" w:hAnsi="GHEA Grapalat" w:cs="Calibri"/>
                <w:color w:val="000000"/>
                <w:sz w:val="18"/>
                <w:szCs w:val="18"/>
              </w:rPr>
            </w:pPr>
            <w:r w:rsidRPr="0038210B">
              <w:rPr>
                <w:rFonts w:ascii="GHEA Grapalat" w:hAnsi="GHEA Grapalat" w:cs="Calibri"/>
                <w:color w:val="000000"/>
                <w:sz w:val="18"/>
                <w:szCs w:val="18"/>
              </w:rPr>
              <w:t>Обслуживание картриджей включает в себя обязательную заправку картриджа, а также, при необходимости, замену или ремонт барабана, тонер-картриджа, магнитного вала и дозирующего ножа, что должно быть включено в стоимость одной услуги. Обслуживание считается завершённым, если после проверки бумага не повреждена и на ней отсутствуют посторонние следы.</w:t>
            </w:r>
          </w:p>
        </w:tc>
        <w:tc>
          <w:tcPr>
            <w:tcW w:w="1174" w:type="dxa"/>
            <w:tcBorders>
              <w:top w:val="nil"/>
              <w:left w:val="single" w:sz="4" w:space="0" w:color="auto"/>
              <w:bottom w:val="single" w:sz="4" w:space="0" w:color="auto"/>
              <w:right w:val="single" w:sz="4" w:space="0" w:color="auto"/>
            </w:tcBorders>
            <w:noWrap/>
            <w:vAlign w:val="center"/>
            <w:hideMark/>
          </w:tcPr>
          <w:p w14:paraId="371BD404" w14:textId="77777777" w:rsidR="008200AA" w:rsidRPr="00A23CD5" w:rsidRDefault="008200AA" w:rsidP="008200AA">
            <w:pPr>
              <w:jc w:val="center"/>
              <w:rPr>
                <w:rFonts w:ascii="GHEA Grapalat" w:hAnsi="GHEA Grapalat" w:cs="Calibri"/>
                <w:color w:val="000000"/>
                <w:sz w:val="20"/>
                <w:szCs w:val="20"/>
              </w:rPr>
            </w:pPr>
            <w:r w:rsidRPr="001238AE">
              <w:rPr>
                <w:rFonts w:ascii="GHEA Grapalat" w:hAnsi="GHEA Grapalat" w:cs="Calibri"/>
                <w:color w:val="000000"/>
                <w:sz w:val="20"/>
                <w:szCs w:val="20"/>
              </w:rPr>
              <w:t>штук</w:t>
            </w:r>
          </w:p>
        </w:tc>
        <w:tc>
          <w:tcPr>
            <w:tcW w:w="1252" w:type="dxa"/>
            <w:tcBorders>
              <w:top w:val="nil"/>
              <w:left w:val="nil"/>
              <w:bottom w:val="single" w:sz="4" w:space="0" w:color="auto"/>
              <w:right w:val="single" w:sz="4" w:space="0" w:color="auto"/>
            </w:tcBorders>
            <w:noWrap/>
            <w:vAlign w:val="center"/>
          </w:tcPr>
          <w:p w14:paraId="41A180CF" w14:textId="2B560277" w:rsidR="008200AA" w:rsidRPr="00A23CD5" w:rsidRDefault="008200AA" w:rsidP="008200AA">
            <w:pPr>
              <w:jc w:val="center"/>
              <w:rPr>
                <w:rFonts w:ascii="GHEA Grapalat" w:hAnsi="GHEA Grapalat" w:cs="Calibri"/>
                <w:color w:val="000000"/>
                <w:sz w:val="20"/>
                <w:szCs w:val="20"/>
              </w:rPr>
            </w:pPr>
            <w:r>
              <w:rPr>
                <w:rFonts w:ascii="GHEA Grapalat" w:hAnsi="GHEA Grapalat" w:cs="Calibri"/>
                <w:color w:val="000000"/>
                <w:sz w:val="20"/>
                <w:szCs w:val="20"/>
              </w:rPr>
              <w:t>300</w:t>
            </w:r>
          </w:p>
        </w:tc>
        <w:tc>
          <w:tcPr>
            <w:tcW w:w="1064" w:type="dxa"/>
            <w:tcBorders>
              <w:top w:val="single" w:sz="4" w:space="0" w:color="auto"/>
              <w:left w:val="nil"/>
              <w:bottom w:val="single" w:sz="4" w:space="0" w:color="auto"/>
              <w:right w:val="single" w:sz="4" w:space="0" w:color="auto"/>
            </w:tcBorders>
          </w:tcPr>
          <w:p w14:paraId="6BD7597E" w14:textId="77777777" w:rsidR="008200AA" w:rsidRPr="00A23CD5" w:rsidRDefault="008200AA" w:rsidP="008200AA">
            <w:pPr>
              <w:jc w:val="center"/>
              <w:rPr>
                <w:rFonts w:ascii="GHEA Grapalat" w:hAnsi="GHEA Grapalat" w:cs="Calibri"/>
                <w:color w:val="000000"/>
                <w:sz w:val="20"/>
                <w:szCs w:val="20"/>
              </w:rPr>
            </w:pPr>
          </w:p>
        </w:tc>
        <w:tc>
          <w:tcPr>
            <w:tcW w:w="1162" w:type="dxa"/>
            <w:tcBorders>
              <w:top w:val="single" w:sz="4" w:space="0" w:color="auto"/>
              <w:left w:val="single" w:sz="4" w:space="0" w:color="auto"/>
              <w:bottom w:val="single" w:sz="4" w:space="0" w:color="auto"/>
              <w:right w:val="single" w:sz="4" w:space="0" w:color="auto"/>
            </w:tcBorders>
          </w:tcPr>
          <w:p w14:paraId="3F911DE0" w14:textId="77777777" w:rsidR="008200AA" w:rsidRPr="00A23CD5" w:rsidRDefault="008200AA" w:rsidP="008200AA">
            <w:pPr>
              <w:jc w:val="center"/>
              <w:rPr>
                <w:rFonts w:ascii="GHEA Grapalat" w:hAnsi="GHEA Grapalat" w:cs="Calibri"/>
                <w:color w:val="000000"/>
                <w:sz w:val="20"/>
                <w:szCs w:val="20"/>
              </w:rPr>
            </w:pPr>
          </w:p>
        </w:tc>
      </w:tr>
      <w:tr w:rsidR="008200AA" w:rsidRPr="00A23CD5" w14:paraId="22D4DD44" w14:textId="77777777" w:rsidTr="007C0BB3">
        <w:trPr>
          <w:trHeight w:val="249"/>
        </w:trPr>
        <w:tc>
          <w:tcPr>
            <w:tcW w:w="554" w:type="dxa"/>
            <w:tcBorders>
              <w:top w:val="nil"/>
              <w:left w:val="single" w:sz="4" w:space="0" w:color="auto"/>
              <w:bottom w:val="single" w:sz="4" w:space="0" w:color="auto"/>
              <w:right w:val="nil"/>
            </w:tcBorders>
            <w:noWrap/>
            <w:vAlign w:val="center"/>
            <w:hideMark/>
          </w:tcPr>
          <w:p w14:paraId="0CD0B7CB" w14:textId="77777777" w:rsidR="008200AA" w:rsidRPr="00334FBA" w:rsidRDefault="008200AA" w:rsidP="008200AA">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8</w:t>
            </w:r>
          </w:p>
        </w:tc>
        <w:tc>
          <w:tcPr>
            <w:tcW w:w="1528" w:type="dxa"/>
            <w:tcBorders>
              <w:top w:val="nil"/>
              <w:left w:val="single" w:sz="4" w:space="0" w:color="auto"/>
              <w:bottom w:val="single" w:sz="4" w:space="0" w:color="auto"/>
              <w:right w:val="single" w:sz="4" w:space="0" w:color="auto"/>
            </w:tcBorders>
            <w:vAlign w:val="center"/>
          </w:tcPr>
          <w:p w14:paraId="3E27AA8E" w14:textId="5CB92BB1" w:rsidR="008200AA" w:rsidRPr="00A23CD5" w:rsidRDefault="0038210B" w:rsidP="008200AA">
            <w:pPr>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картриджей Canon 728</w:t>
            </w:r>
          </w:p>
        </w:tc>
        <w:tc>
          <w:tcPr>
            <w:tcW w:w="3796" w:type="dxa"/>
            <w:tcBorders>
              <w:top w:val="single" w:sz="4" w:space="0" w:color="auto"/>
              <w:left w:val="nil"/>
              <w:bottom w:val="single" w:sz="4" w:space="0" w:color="auto"/>
              <w:right w:val="single" w:sz="4" w:space="0" w:color="auto"/>
            </w:tcBorders>
            <w:vAlign w:val="center"/>
          </w:tcPr>
          <w:p w14:paraId="12C6F230" w14:textId="12A7EAA1" w:rsidR="008200AA" w:rsidRPr="00925FA4" w:rsidRDefault="0038210B" w:rsidP="008200AA">
            <w:pPr>
              <w:jc w:val="center"/>
              <w:rPr>
                <w:rFonts w:ascii="GHEA Grapalat" w:hAnsi="GHEA Grapalat" w:cs="Calibri"/>
                <w:color w:val="000000"/>
                <w:sz w:val="18"/>
                <w:szCs w:val="18"/>
              </w:rPr>
            </w:pPr>
            <w:r w:rsidRPr="0038210B">
              <w:rPr>
                <w:rFonts w:ascii="GHEA Grapalat" w:hAnsi="GHEA Grapalat" w:cs="Calibri"/>
                <w:color w:val="000000"/>
                <w:sz w:val="18"/>
                <w:szCs w:val="18"/>
              </w:rPr>
              <w:t>Обслуживание картриджей включает в себя обязательную заправку картриджа, а также, при необходимости, замену или ремонт барабана, тонер-картриджа, магнитного вала и дозирующего ножа, что должно быть включено в стоимость одной услуги. Обслуживание считается завершённым, если после проверки бумага не повреждена и на ней отсутствуют посторонние следы.</w:t>
            </w:r>
          </w:p>
        </w:tc>
        <w:tc>
          <w:tcPr>
            <w:tcW w:w="1174" w:type="dxa"/>
            <w:tcBorders>
              <w:top w:val="nil"/>
              <w:left w:val="single" w:sz="4" w:space="0" w:color="auto"/>
              <w:bottom w:val="single" w:sz="4" w:space="0" w:color="auto"/>
              <w:right w:val="single" w:sz="4" w:space="0" w:color="auto"/>
            </w:tcBorders>
            <w:noWrap/>
            <w:vAlign w:val="center"/>
            <w:hideMark/>
          </w:tcPr>
          <w:p w14:paraId="7545E4CA" w14:textId="77777777" w:rsidR="008200AA" w:rsidRPr="00A23CD5" w:rsidRDefault="008200AA" w:rsidP="008200AA">
            <w:pPr>
              <w:jc w:val="center"/>
              <w:rPr>
                <w:rFonts w:ascii="GHEA Grapalat" w:hAnsi="GHEA Grapalat" w:cs="Calibri"/>
                <w:color w:val="000000"/>
                <w:sz w:val="20"/>
                <w:szCs w:val="20"/>
              </w:rPr>
            </w:pPr>
            <w:r w:rsidRPr="001238AE">
              <w:rPr>
                <w:rFonts w:ascii="GHEA Grapalat" w:hAnsi="GHEA Grapalat" w:cs="Calibri"/>
                <w:color w:val="000000"/>
                <w:sz w:val="20"/>
                <w:szCs w:val="20"/>
              </w:rPr>
              <w:t>штук</w:t>
            </w:r>
          </w:p>
        </w:tc>
        <w:tc>
          <w:tcPr>
            <w:tcW w:w="1252" w:type="dxa"/>
            <w:tcBorders>
              <w:top w:val="nil"/>
              <w:left w:val="nil"/>
              <w:bottom w:val="single" w:sz="4" w:space="0" w:color="auto"/>
              <w:right w:val="single" w:sz="4" w:space="0" w:color="auto"/>
            </w:tcBorders>
            <w:noWrap/>
            <w:vAlign w:val="center"/>
          </w:tcPr>
          <w:p w14:paraId="156712EB" w14:textId="1DA95F8E" w:rsidR="008200AA" w:rsidRPr="00A23CD5" w:rsidRDefault="008200AA" w:rsidP="008200AA">
            <w:pPr>
              <w:jc w:val="center"/>
              <w:rPr>
                <w:rFonts w:ascii="GHEA Grapalat" w:hAnsi="GHEA Grapalat" w:cs="Calibri"/>
                <w:color w:val="000000"/>
                <w:sz w:val="20"/>
                <w:szCs w:val="20"/>
              </w:rPr>
            </w:pPr>
            <w:r>
              <w:rPr>
                <w:rFonts w:ascii="GHEA Grapalat" w:hAnsi="GHEA Grapalat" w:cs="Calibri"/>
                <w:color w:val="000000"/>
                <w:sz w:val="20"/>
                <w:szCs w:val="20"/>
              </w:rPr>
              <w:t>250</w:t>
            </w:r>
          </w:p>
        </w:tc>
        <w:tc>
          <w:tcPr>
            <w:tcW w:w="1064" w:type="dxa"/>
            <w:tcBorders>
              <w:top w:val="single" w:sz="4" w:space="0" w:color="auto"/>
              <w:left w:val="nil"/>
              <w:bottom w:val="single" w:sz="4" w:space="0" w:color="auto"/>
              <w:right w:val="single" w:sz="4" w:space="0" w:color="auto"/>
            </w:tcBorders>
          </w:tcPr>
          <w:p w14:paraId="2E4D8CD3" w14:textId="77777777" w:rsidR="008200AA" w:rsidRPr="00A23CD5" w:rsidRDefault="008200AA" w:rsidP="008200AA">
            <w:pPr>
              <w:jc w:val="center"/>
              <w:rPr>
                <w:rFonts w:ascii="GHEA Grapalat" w:hAnsi="GHEA Grapalat" w:cs="Calibri"/>
                <w:color w:val="000000"/>
                <w:sz w:val="20"/>
                <w:szCs w:val="20"/>
              </w:rPr>
            </w:pPr>
          </w:p>
        </w:tc>
        <w:tc>
          <w:tcPr>
            <w:tcW w:w="1162" w:type="dxa"/>
            <w:tcBorders>
              <w:top w:val="single" w:sz="4" w:space="0" w:color="auto"/>
              <w:left w:val="single" w:sz="4" w:space="0" w:color="auto"/>
              <w:bottom w:val="single" w:sz="4" w:space="0" w:color="auto"/>
              <w:right w:val="single" w:sz="4" w:space="0" w:color="auto"/>
            </w:tcBorders>
          </w:tcPr>
          <w:p w14:paraId="7020511E" w14:textId="77777777" w:rsidR="008200AA" w:rsidRPr="00A23CD5" w:rsidRDefault="008200AA" w:rsidP="008200AA">
            <w:pPr>
              <w:jc w:val="center"/>
              <w:rPr>
                <w:rFonts w:ascii="GHEA Grapalat" w:hAnsi="GHEA Grapalat" w:cs="Calibri"/>
                <w:color w:val="000000"/>
                <w:sz w:val="20"/>
                <w:szCs w:val="20"/>
              </w:rPr>
            </w:pPr>
          </w:p>
        </w:tc>
      </w:tr>
      <w:tr w:rsidR="008200AA" w:rsidRPr="00A23CD5" w14:paraId="2B6921BB" w14:textId="77777777" w:rsidTr="007C0BB3">
        <w:trPr>
          <w:trHeight w:val="1059"/>
        </w:trPr>
        <w:tc>
          <w:tcPr>
            <w:tcW w:w="554" w:type="dxa"/>
            <w:tcBorders>
              <w:top w:val="nil"/>
              <w:left w:val="single" w:sz="4" w:space="0" w:color="auto"/>
              <w:bottom w:val="single" w:sz="4" w:space="0" w:color="auto"/>
              <w:right w:val="nil"/>
            </w:tcBorders>
            <w:noWrap/>
            <w:vAlign w:val="center"/>
            <w:hideMark/>
          </w:tcPr>
          <w:p w14:paraId="5B394CCC" w14:textId="77777777" w:rsidR="008200AA" w:rsidRPr="00334FBA" w:rsidRDefault="008200AA" w:rsidP="008200AA">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9</w:t>
            </w:r>
          </w:p>
        </w:tc>
        <w:tc>
          <w:tcPr>
            <w:tcW w:w="1528" w:type="dxa"/>
            <w:tcBorders>
              <w:top w:val="nil"/>
              <w:left w:val="single" w:sz="4" w:space="0" w:color="auto"/>
              <w:bottom w:val="single" w:sz="4" w:space="0" w:color="auto"/>
              <w:right w:val="single" w:sz="4" w:space="0" w:color="auto"/>
            </w:tcBorders>
            <w:vAlign w:val="center"/>
          </w:tcPr>
          <w:p w14:paraId="404418CF" w14:textId="6F440295" w:rsidR="008200AA" w:rsidRPr="00A23CD5" w:rsidRDefault="0038210B" w:rsidP="008200AA">
            <w:pPr>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картриджей Canon 052</w:t>
            </w:r>
          </w:p>
        </w:tc>
        <w:tc>
          <w:tcPr>
            <w:tcW w:w="3796" w:type="dxa"/>
            <w:tcBorders>
              <w:top w:val="single" w:sz="4" w:space="0" w:color="auto"/>
              <w:left w:val="nil"/>
              <w:bottom w:val="single" w:sz="4" w:space="0" w:color="auto"/>
              <w:right w:val="single" w:sz="4" w:space="0" w:color="auto"/>
            </w:tcBorders>
            <w:vAlign w:val="center"/>
          </w:tcPr>
          <w:p w14:paraId="0F7889DB" w14:textId="34E7C2BA" w:rsidR="008200AA" w:rsidRPr="00925FA4" w:rsidRDefault="0038210B" w:rsidP="008200AA">
            <w:pPr>
              <w:jc w:val="center"/>
              <w:rPr>
                <w:rFonts w:ascii="GHEA Grapalat" w:hAnsi="GHEA Grapalat" w:cs="Calibri"/>
                <w:color w:val="000000"/>
                <w:sz w:val="18"/>
                <w:szCs w:val="18"/>
              </w:rPr>
            </w:pPr>
            <w:r w:rsidRPr="0038210B">
              <w:rPr>
                <w:rFonts w:ascii="GHEA Grapalat" w:hAnsi="GHEA Grapalat" w:cs="Calibri"/>
                <w:color w:val="000000"/>
                <w:sz w:val="18"/>
                <w:szCs w:val="18"/>
              </w:rPr>
              <w:t>Обслуживание картриджей включает в себя обязательную заправку картриджа, а также, при необходимости, замену или ремонт барабана, тонер-картриджа, магнитного вала и дозирующего ножа, что должно быть включено в стоимость одной услуги. Обслуживание считается завершённым, если после проверки бумага не повреждена и на ней отсутствуют посторонние следы.</w:t>
            </w:r>
          </w:p>
        </w:tc>
        <w:tc>
          <w:tcPr>
            <w:tcW w:w="1174" w:type="dxa"/>
            <w:tcBorders>
              <w:top w:val="nil"/>
              <w:left w:val="single" w:sz="4" w:space="0" w:color="auto"/>
              <w:bottom w:val="single" w:sz="4" w:space="0" w:color="auto"/>
              <w:right w:val="single" w:sz="4" w:space="0" w:color="auto"/>
            </w:tcBorders>
            <w:noWrap/>
            <w:vAlign w:val="center"/>
            <w:hideMark/>
          </w:tcPr>
          <w:p w14:paraId="1E4D4312" w14:textId="77777777" w:rsidR="008200AA" w:rsidRPr="00A23CD5" w:rsidRDefault="008200AA" w:rsidP="008200AA">
            <w:pPr>
              <w:jc w:val="center"/>
              <w:rPr>
                <w:rFonts w:ascii="GHEA Grapalat" w:hAnsi="GHEA Grapalat" w:cs="Calibri"/>
                <w:color w:val="000000"/>
                <w:sz w:val="20"/>
                <w:szCs w:val="20"/>
              </w:rPr>
            </w:pPr>
            <w:r w:rsidRPr="001238AE">
              <w:rPr>
                <w:rFonts w:ascii="GHEA Grapalat" w:hAnsi="GHEA Grapalat" w:cs="Calibri"/>
                <w:color w:val="000000"/>
                <w:sz w:val="20"/>
                <w:szCs w:val="20"/>
              </w:rPr>
              <w:t>штук</w:t>
            </w:r>
          </w:p>
        </w:tc>
        <w:tc>
          <w:tcPr>
            <w:tcW w:w="1252" w:type="dxa"/>
            <w:tcBorders>
              <w:top w:val="nil"/>
              <w:left w:val="nil"/>
              <w:bottom w:val="single" w:sz="4" w:space="0" w:color="auto"/>
              <w:right w:val="single" w:sz="4" w:space="0" w:color="auto"/>
            </w:tcBorders>
            <w:noWrap/>
            <w:vAlign w:val="center"/>
          </w:tcPr>
          <w:p w14:paraId="1512B8F9" w14:textId="05C399A4" w:rsidR="008200AA" w:rsidRPr="00A23CD5" w:rsidRDefault="008200AA" w:rsidP="008200AA">
            <w:pPr>
              <w:jc w:val="center"/>
              <w:rPr>
                <w:rFonts w:ascii="GHEA Grapalat" w:hAnsi="GHEA Grapalat" w:cs="Calibri"/>
                <w:color w:val="000000"/>
                <w:sz w:val="20"/>
                <w:szCs w:val="20"/>
              </w:rPr>
            </w:pPr>
            <w:r>
              <w:rPr>
                <w:rFonts w:ascii="GHEA Grapalat" w:hAnsi="GHEA Grapalat" w:cs="Calibri"/>
                <w:color w:val="000000"/>
                <w:sz w:val="20"/>
                <w:szCs w:val="20"/>
              </w:rPr>
              <w:t>80</w:t>
            </w:r>
          </w:p>
        </w:tc>
        <w:tc>
          <w:tcPr>
            <w:tcW w:w="1064" w:type="dxa"/>
            <w:tcBorders>
              <w:top w:val="single" w:sz="4" w:space="0" w:color="auto"/>
              <w:left w:val="nil"/>
              <w:bottom w:val="single" w:sz="4" w:space="0" w:color="auto"/>
              <w:right w:val="single" w:sz="4" w:space="0" w:color="auto"/>
            </w:tcBorders>
          </w:tcPr>
          <w:p w14:paraId="0A4EDB1D" w14:textId="77777777" w:rsidR="008200AA" w:rsidRPr="00A23CD5" w:rsidRDefault="008200AA" w:rsidP="008200AA">
            <w:pPr>
              <w:jc w:val="center"/>
              <w:rPr>
                <w:rFonts w:ascii="GHEA Grapalat" w:hAnsi="GHEA Grapalat" w:cs="Calibri"/>
                <w:color w:val="000000"/>
                <w:sz w:val="20"/>
                <w:szCs w:val="20"/>
              </w:rPr>
            </w:pPr>
          </w:p>
        </w:tc>
        <w:tc>
          <w:tcPr>
            <w:tcW w:w="1162" w:type="dxa"/>
            <w:tcBorders>
              <w:top w:val="single" w:sz="4" w:space="0" w:color="auto"/>
              <w:left w:val="single" w:sz="4" w:space="0" w:color="auto"/>
              <w:bottom w:val="single" w:sz="4" w:space="0" w:color="auto"/>
              <w:right w:val="single" w:sz="4" w:space="0" w:color="auto"/>
            </w:tcBorders>
          </w:tcPr>
          <w:p w14:paraId="0E3892EC" w14:textId="77777777" w:rsidR="008200AA" w:rsidRPr="00A23CD5" w:rsidRDefault="008200AA" w:rsidP="008200AA">
            <w:pPr>
              <w:jc w:val="center"/>
              <w:rPr>
                <w:rFonts w:ascii="GHEA Grapalat" w:hAnsi="GHEA Grapalat" w:cs="Calibri"/>
                <w:color w:val="000000"/>
                <w:sz w:val="20"/>
                <w:szCs w:val="20"/>
              </w:rPr>
            </w:pPr>
          </w:p>
        </w:tc>
      </w:tr>
      <w:tr w:rsidR="008200AA" w:rsidRPr="00A23CD5" w14:paraId="317289CC" w14:textId="77777777" w:rsidTr="007C0BB3">
        <w:trPr>
          <w:trHeight w:val="1149"/>
        </w:trPr>
        <w:tc>
          <w:tcPr>
            <w:tcW w:w="554" w:type="dxa"/>
            <w:tcBorders>
              <w:top w:val="nil"/>
              <w:left w:val="single" w:sz="4" w:space="0" w:color="auto"/>
              <w:bottom w:val="single" w:sz="4" w:space="0" w:color="auto"/>
              <w:right w:val="nil"/>
            </w:tcBorders>
            <w:noWrap/>
            <w:vAlign w:val="center"/>
            <w:hideMark/>
          </w:tcPr>
          <w:p w14:paraId="7B3FCD09" w14:textId="77777777" w:rsidR="008200AA" w:rsidRPr="00334FBA" w:rsidRDefault="008200AA" w:rsidP="008200AA">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10</w:t>
            </w:r>
          </w:p>
        </w:tc>
        <w:tc>
          <w:tcPr>
            <w:tcW w:w="1528" w:type="dxa"/>
            <w:tcBorders>
              <w:top w:val="nil"/>
              <w:left w:val="single" w:sz="4" w:space="0" w:color="auto"/>
              <w:bottom w:val="single" w:sz="4" w:space="0" w:color="auto"/>
              <w:right w:val="single" w:sz="4" w:space="0" w:color="auto"/>
            </w:tcBorders>
            <w:vAlign w:val="center"/>
          </w:tcPr>
          <w:p w14:paraId="59A9C4C2" w14:textId="098DAF8E" w:rsidR="008200AA" w:rsidRPr="00A23CD5" w:rsidRDefault="0038210B" w:rsidP="008200AA">
            <w:pPr>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картриджей Canon 057</w:t>
            </w:r>
          </w:p>
        </w:tc>
        <w:tc>
          <w:tcPr>
            <w:tcW w:w="3796" w:type="dxa"/>
            <w:tcBorders>
              <w:top w:val="single" w:sz="4" w:space="0" w:color="auto"/>
              <w:left w:val="nil"/>
              <w:bottom w:val="single" w:sz="4" w:space="0" w:color="auto"/>
              <w:right w:val="single" w:sz="4" w:space="0" w:color="auto"/>
            </w:tcBorders>
            <w:vAlign w:val="center"/>
          </w:tcPr>
          <w:p w14:paraId="60EE354B" w14:textId="67FC1B37" w:rsidR="008200AA" w:rsidRPr="00925FA4" w:rsidRDefault="0038210B" w:rsidP="008200AA">
            <w:pPr>
              <w:jc w:val="center"/>
              <w:rPr>
                <w:rFonts w:ascii="GHEA Grapalat" w:hAnsi="GHEA Grapalat" w:cs="Calibri"/>
                <w:color w:val="000000"/>
                <w:sz w:val="18"/>
                <w:szCs w:val="18"/>
              </w:rPr>
            </w:pPr>
            <w:r w:rsidRPr="0038210B">
              <w:rPr>
                <w:rFonts w:ascii="GHEA Grapalat" w:hAnsi="GHEA Grapalat" w:cs="Calibri"/>
                <w:color w:val="000000"/>
                <w:sz w:val="18"/>
                <w:szCs w:val="18"/>
              </w:rPr>
              <w:t>Обслуживание картриджей включает в себя обязательную заправку картриджа, а также, при необходимости, замену или ремонт барабана, тонер-картриджа, магнитного вала и дозирующего ножа, что должно быть включено в стоимость одной услуги. Обслуживание считается завершённым, если после проверки бумага не повреждена и на ней отсутствуют посторонние следы.</w:t>
            </w:r>
          </w:p>
        </w:tc>
        <w:tc>
          <w:tcPr>
            <w:tcW w:w="1174" w:type="dxa"/>
            <w:tcBorders>
              <w:top w:val="nil"/>
              <w:left w:val="single" w:sz="4" w:space="0" w:color="auto"/>
              <w:bottom w:val="single" w:sz="4" w:space="0" w:color="auto"/>
              <w:right w:val="single" w:sz="4" w:space="0" w:color="auto"/>
            </w:tcBorders>
            <w:noWrap/>
            <w:vAlign w:val="center"/>
            <w:hideMark/>
          </w:tcPr>
          <w:p w14:paraId="2D7F70E3" w14:textId="77777777" w:rsidR="008200AA" w:rsidRPr="00A23CD5" w:rsidRDefault="008200AA" w:rsidP="008200AA">
            <w:pPr>
              <w:jc w:val="center"/>
              <w:rPr>
                <w:rFonts w:ascii="GHEA Grapalat" w:hAnsi="GHEA Grapalat" w:cs="Calibri"/>
                <w:color w:val="000000"/>
                <w:sz w:val="20"/>
                <w:szCs w:val="20"/>
              </w:rPr>
            </w:pPr>
            <w:r w:rsidRPr="001238AE">
              <w:rPr>
                <w:rFonts w:ascii="GHEA Grapalat" w:hAnsi="GHEA Grapalat" w:cs="Calibri"/>
                <w:color w:val="000000"/>
                <w:sz w:val="20"/>
                <w:szCs w:val="20"/>
              </w:rPr>
              <w:t>штук</w:t>
            </w:r>
          </w:p>
        </w:tc>
        <w:tc>
          <w:tcPr>
            <w:tcW w:w="1252" w:type="dxa"/>
            <w:tcBorders>
              <w:top w:val="nil"/>
              <w:left w:val="nil"/>
              <w:bottom w:val="single" w:sz="4" w:space="0" w:color="auto"/>
              <w:right w:val="single" w:sz="4" w:space="0" w:color="auto"/>
            </w:tcBorders>
            <w:noWrap/>
            <w:vAlign w:val="center"/>
          </w:tcPr>
          <w:p w14:paraId="0D1A8ADC" w14:textId="3BE9CDE5" w:rsidR="008200AA" w:rsidRPr="00A23CD5" w:rsidRDefault="008200AA" w:rsidP="008200AA">
            <w:pPr>
              <w:jc w:val="center"/>
              <w:rPr>
                <w:rFonts w:ascii="GHEA Grapalat" w:hAnsi="GHEA Grapalat" w:cs="Calibri"/>
                <w:color w:val="000000"/>
                <w:sz w:val="20"/>
                <w:szCs w:val="20"/>
              </w:rPr>
            </w:pPr>
            <w:r>
              <w:rPr>
                <w:rFonts w:ascii="GHEA Grapalat" w:hAnsi="GHEA Grapalat" w:cs="Calibri"/>
                <w:color w:val="000000"/>
                <w:sz w:val="20"/>
                <w:szCs w:val="20"/>
              </w:rPr>
              <w:t>250</w:t>
            </w:r>
          </w:p>
        </w:tc>
        <w:tc>
          <w:tcPr>
            <w:tcW w:w="1064" w:type="dxa"/>
            <w:tcBorders>
              <w:top w:val="single" w:sz="4" w:space="0" w:color="auto"/>
              <w:left w:val="nil"/>
              <w:bottom w:val="single" w:sz="4" w:space="0" w:color="auto"/>
              <w:right w:val="single" w:sz="4" w:space="0" w:color="auto"/>
            </w:tcBorders>
          </w:tcPr>
          <w:p w14:paraId="4E4DDDF5" w14:textId="77777777" w:rsidR="008200AA" w:rsidRPr="00A23CD5" w:rsidRDefault="008200AA" w:rsidP="008200AA">
            <w:pPr>
              <w:jc w:val="center"/>
              <w:rPr>
                <w:rFonts w:ascii="GHEA Grapalat" w:hAnsi="GHEA Grapalat" w:cs="Calibri"/>
                <w:color w:val="000000"/>
                <w:sz w:val="20"/>
                <w:szCs w:val="20"/>
              </w:rPr>
            </w:pPr>
          </w:p>
        </w:tc>
        <w:tc>
          <w:tcPr>
            <w:tcW w:w="1162" w:type="dxa"/>
            <w:tcBorders>
              <w:top w:val="single" w:sz="4" w:space="0" w:color="auto"/>
              <w:left w:val="single" w:sz="4" w:space="0" w:color="auto"/>
              <w:bottom w:val="single" w:sz="4" w:space="0" w:color="auto"/>
              <w:right w:val="single" w:sz="4" w:space="0" w:color="auto"/>
            </w:tcBorders>
          </w:tcPr>
          <w:p w14:paraId="1C48D726" w14:textId="77777777" w:rsidR="008200AA" w:rsidRPr="00A23CD5" w:rsidRDefault="008200AA" w:rsidP="008200AA">
            <w:pPr>
              <w:jc w:val="center"/>
              <w:rPr>
                <w:rFonts w:ascii="GHEA Grapalat" w:hAnsi="GHEA Grapalat" w:cs="Calibri"/>
                <w:color w:val="000000"/>
                <w:sz w:val="20"/>
                <w:szCs w:val="20"/>
              </w:rPr>
            </w:pPr>
          </w:p>
        </w:tc>
      </w:tr>
      <w:tr w:rsidR="008200AA" w:rsidRPr="00A23CD5" w14:paraId="1100D270" w14:textId="77777777" w:rsidTr="007C0BB3">
        <w:trPr>
          <w:trHeight w:val="969"/>
        </w:trPr>
        <w:tc>
          <w:tcPr>
            <w:tcW w:w="554" w:type="dxa"/>
            <w:tcBorders>
              <w:top w:val="nil"/>
              <w:left w:val="single" w:sz="4" w:space="0" w:color="auto"/>
              <w:bottom w:val="single" w:sz="4" w:space="0" w:color="auto"/>
              <w:right w:val="nil"/>
            </w:tcBorders>
            <w:noWrap/>
            <w:vAlign w:val="center"/>
            <w:hideMark/>
          </w:tcPr>
          <w:p w14:paraId="121D2B68" w14:textId="77777777" w:rsidR="008200AA" w:rsidRPr="00334FBA" w:rsidRDefault="008200AA" w:rsidP="008200AA">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11</w:t>
            </w:r>
          </w:p>
        </w:tc>
        <w:tc>
          <w:tcPr>
            <w:tcW w:w="1528" w:type="dxa"/>
            <w:tcBorders>
              <w:top w:val="nil"/>
              <w:left w:val="single" w:sz="4" w:space="0" w:color="auto"/>
              <w:bottom w:val="single" w:sz="4" w:space="0" w:color="auto"/>
              <w:right w:val="single" w:sz="4" w:space="0" w:color="auto"/>
            </w:tcBorders>
            <w:vAlign w:val="center"/>
          </w:tcPr>
          <w:p w14:paraId="0416F586" w14:textId="5F02CDD6" w:rsidR="008200AA" w:rsidRPr="00A23CD5" w:rsidRDefault="0038210B" w:rsidP="008200AA">
            <w:pPr>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картриджей Canon 070</w:t>
            </w:r>
          </w:p>
        </w:tc>
        <w:tc>
          <w:tcPr>
            <w:tcW w:w="3796" w:type="dxa"/>
            <w:tcBorders>
              <w:top w:val="single" w:sz="4" w:space="0" w:color="auto"/>
              <w:left w:val="nil"/>
              <w:bottom w:val="single" w:sz="4" w:space="0" w:color="auto"/>
              <w:right w:val="single" w:sz="4" w:space="0" w:color="auto"/>
            </w:tcBorders>
            <w:vAlign w:val="center"/>
          </w:tcPr>
          <w:p w14:paraId="7FD5C6C1" w14:textId="235037B4" w:rsidR="008200AA" w:rsidRPr="00925FA4" w:rsidRDefault="0038210B" w:rsidP="008200AA">
            <w:pPr>
              <w:jc w:val="center"/>
              <w:rPr>
                <w:rFonts w:ascii="GHEA Grapalat" w:hAnsi="GHEA Grapalat" w:cs="Calibri"/>
                <w:color w:val="000000"/>
                <w:sz w:val="18"/>
                <w:szCs w:val="18"/>
              </w:rPr>
            </w:pPr>
            <w:r w:rsidRPr="0038210B">
              <w:rPr>
                <w:rFonts w:ascii="GHEA Grapalat" w:hAnsi="GHEA Grapalat" w:cs="Calibri"/>
                <w:color w:val="000000"/>
                <w:sz w:val="18"/>
                <w:szCs w:val="18"/>
              </w:rPr>
              <w:t>Обслуживание картриджей включает в себя обязательную заправку картриджа, а также, при необходимости, замену или ремонт барабана, тонер-картриджа, магнитного вала и дозирующего ножа, что должно быть включено в стоимость одной услуги. Обслуживание считается завершённым, если после проверки бумага не повреждена и на ней отсутствуют посторонние следы.</w:t>
            </w:r>
          </w:p>
        </w:tc>
        <w:tc>
          <w:tcPr>
            <w:tcW w:w="1174" w:type="dxa"/>
            <w:tcBorders>
              <w:top w:val="nil"/>
              <w:left w:val="single" w:sz="4" w:space="0" w:color="auto"/>
              <w:bottom w:val="single" w:sz="4" w:space="0" w:color="auto"/>
              <w:right w:val="single" w:sz="4" w:space="0" w:color="auto"/>
            </w:tcBorders>
            <w:noWrap/>
            <w:vAlign w:val="center"/>
            <w:hideMark/>
          </w:tcPr>
          <w:p w14:paraId="4736D957" w14:textId="77777777" w:rsidR="008200AA" w:rsidRPr="00A23CD5" w:rsidRDefault="008200AA" w:rsidP="008200AA">
            <w:pPr>
              <w:jc w:val="center"/>
              <w:rPr>
                <w:rFonts w:ascii="GHEA Grapalat" w:hAnsi="GHEA Grapalat" w:cs="Calibri"/>
                <w:color w:val="000000"/>
                <w:sz w:val="20"/>
                <w:szCs w:val="20"/>
              </w:rPr>
            </w:pPr>
            <w:r w:rsidRPr="001238AE">
              <w:rPr>
                <w:rFonts w:ascii="GHEA Grapalat" w:hAnsi="GHEA Grapalat" w:cs="Calibri"/>
                <w:color w:val="000000"/>
                <w:sz w:val="20"/>
                <w:szCs w:val="20"/>
              </w:rPr>
              <w:t>штук</w:t>
            </w:r>
          </w:p>
        </w:tc>
        <w:tc>
          <w:tcPr>
            <w:tcW w:w="1252" w:type="dxa"/>
            <w:tcBorders>
              <w:top w:val="nil"/>
              <w:left w:val="nil"/>
              <w:bottom w:val="single" w:sz="4" w:space="0" w:color="auto"/>
              <w:right w:val="single" w:sz="4" w:space="0" w:color="auto"/>
            </w:tcBorders>
            <w:noWrap/>
            <w:vAlign w:val="center"/>
          </w:tcPr>
          <w:p w14:paraId="1E3CC8EE" w14:textId="138C8F34" w:rsidR="008200AA" w:rsidRPr="00A23CD5" w:rsidRDefault="008200AA" w:rsidP="008200AA">
            <w:pPr>
              <w:jc w:val="center"/>
              <w:rPr>
                <w:rFonts w:ascii="GHEA Grapalat" w:hAnsi="GHEA Grapalat" w:cs="Calibri"/>
                <w:color w:val="000000"/>
                <w:sz w:val="20"/>
                <w:szCs w:val="20"/>
              </w:rPr>
            </w:pPr>
            <w:r>
              <w:rPr>
                <w:rFonts w:ascii="GHEA Grapalat" w:hAnsi="GHEA Grapalat" w:cs="Calibri"/>
                <w:color w:val="000000"/>
                <w:sz w:val="20"/>
                <w:szCs w:val="20"/>
              </w:rPr>
              <w:t>130</w:t>
            </w:r>
          </w:p>
        </w:tc>
        <w:tc>
          <w:tcPr>
            <w:tcW w:w="1064" w:type="dxa"/>
            <w:tcBorders>
              <w:top w:val="single" w:sz="4" w:space="0" w:color="auto"/>
              <w:left w:val="nil"/>
              <w:bottom w:val="single" w:sz="4" w:space="0" w:color="auto"/>
              <w:right w:val="single" w:sz="4" w:space="0" w:color="auto"/>
            </w:tcBorders>
          </w:tcPr>
          <w:p w14:paraId="1CF522A3" w14:textId="77777777" w:rsidR="008200AA" w:rsidRPr="00A23CD5" w:rsidRDefault="008200AA" w:rsidP="008200AA">
            <w:pPr>
              <w:jc w:val="center"/>
              <w:rPr>
                <w:rFonts w:ascii="GHEA Grapalat" w:hAnsi="GHEA Grapalat" w:cs="Calibri"/>
                <w:color w:val="000000"/>
                <w:sz w:val="20"/>
                <w:szCs w:val="20"/>
              </w:rPr>
            </w:pPr>
          </w:p>
        </w:tc>
        <w:tc>
          <w:tcPr>
            <w:tcW w:w="1162" w:type="dxa"/>
            <w:tcBorders>
              <w:top w:val="single" w:sz="4" w:space="0" w:color="auto"/>
              <w:left w:val="single" w:sz="4" w:space="0" w:color="auto"/>
              <w:bottom w:val="single" w:sz="4" w:space="0" w:color="auto"/>
              <w:right w:val="single" w:sz="4" w:space="0" w:color="auto"/>
            </w:tcBorders>
          </w:tcPr>
          <w:p w14:paraId="033E8855" w14:textId="77777777" w:rsidR="008200AA" w:rsidRPr="00A23CD5" w:rsidRDefault="008200AA" w:rsidP="008200AA">
            <w:pPr>
              <w:jc w:val="center"/>
              <w:rPr>
                <w:rFonts w:ascii="GHEA Grapalat" w:hAnsi="GHEA Grapalat" w:cs="Calibri"/>
                <w:color w:val="000000"/>
                <w:sz w:val="20"/>
                <w:szCs w:val="20"/>
              </w:rPr>
            </w:pPr>
          </w:p>
        </w:tc>
      </w:tr>
      <w:tr w:rsidR="008200AA" w:rsidRPr="00A23CD5" w14:paraId="27FD02EB" w14:textId="77777777" w:rsidTr="0038210B">
        <w:trPr>
          <w:trHeight w:val="536"/>
        </w:trPr>
        <w:tc>
          <w:tcPr>
            <w:tcW w:w="554" w:type="dxa"/>
            <w:tcBorders>
              <w:top w:val="nil"/>
              <w:left w:val="single" w:sz="4" w:space="0" w:color="auto"/>
              <w:bottom w:val="single" w:sz="4" w:space="0" w:color="auto"/>
              <w:right w:val="nil"/>
            </w:tcBorders>
            <w:noWrap/>
            <w:vAlign w:val="center"/>
            <w:hideMark/>
          </w:tcPr>
          <w:p w14:paraId="6795D6F3" w14:textId="77777777" w:rsidR="008200AA" w:rsidRPr="00334FBA" w:rsidRDefault="008200AA" w:rsidP="008200AA">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12</w:t>
            </w:r>
          </w:p>
        </w:tc>
        <w:tc>
          <w:tcPr>
            <w:tcW w:w="1528" w:type="dxa"/>
            <w:tcBorders>
              <w:top w:val="nil"/>
              <w:left w:val="single" w:sz="4" w:space="0" w:color="auto"/>
              <w:bottom w:val="single" w:sz="4" w:space="0" w:color="auto"/>
              <w:right w:val="single" w:sz="4" w:space="0" w:color="auto"/>
            </w:tcBorders>
            <w:vAlign w:val="center"/>
          </w:tcPr>
          <w:p w14:paraId="7A6404F6" w14:textId="10F96B81" w:rsidR="008200AA" w:rsidRPr="00A23CD5" w:rsidRDefault="0038210B" w:rsidP="008200AA">
            <w:pPr>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картриджей Pantum Pc211E</w:t>
            </w:r>
          </w:p>
        </w:tc>
        <w:tc>
          <w:tcPr>
            <w:tcW w:w="3796" w:type="dxa"/>
            <w:tcBorders>
              <w:top w:val="single" w:sz="4" w:space="0" w:color="auto"/>
              <w:left w:val="nil"/>
              <w:bottom w:val="single" w:sz="4" w:space="0" w:color="auto"/>
              <w:right w:val="single" w:sz="4" w:space="0" w:color="auto"/>
            </w:tcBorders>
            <w:vAlign w:val="center"/>
          </w:tcPr>
          <w:p w14:paraId="6A1F45A7" w14:textId="4704A797" w:rsidR="008200AA" w:rsidRPr="00925FA4" w:rsidRDefault="0038210B" w:rsidP="008200AA">
            <w:pPr>
              <w:jc w:val="center"/>
              <w:rPr>
                <w:rFonts w:ascii="GHEA Grapalat" w:hAnsi="GHEA Grapalat" w:cs="Calibri"/>
                <w:color w:val="000000"/>
                <w:sz w:val="18"/>
                <w:szCs w:val="18"/>
              </w:rPr>
            </w:pPr>
            <w:r w:rsidRPr="0038210B">
              <w:rPr>
                <w:rFonts w:ascii="GHEA Grapalat" w:hAnsi="GHEA Grapalat" w:cs="Calibri"/>
                <w:color w:val="000000"/>
                <w:sz w:val="18"/>
                <w:szCs w:val="18"/>
              </w:rPr>
              <w:t xml:space="preserve">Обслуживание картриджей включает в себя обязательную заправку картриджа, а также, при необходимости, замену или ремонт барабана, тонер-картриджа, магнитного вала и дозирующего ножа, что должно быть включено в стоимость одной </w:t>
            </w:r>
            <w:r w:rsidRPr="0038210B">
              <w:rPr>
                <w:rFonts w:ascii="GHEA Grapalat" w:hAnsi="GHEA Grapalat" w:cs="Calibri"/>
                <w:color w:val="000000"/>
                <w:sz w:val="18"/>
                <w:szCs w:val="18"/>
              </w:rPr>
              <w:lastRenderedPageBreak/>
              <w:t>услуги. Обслуживание считается завершённым, если после проверки бумага не повреждена и на ней отсутствуют посторонние следы.</w:t>
            </w:r>
          </w:p>
        </w:tc>
        <w:tc>
          <w:tcPr>
            <w:tcW w:w="1174" w:type="dxa"/>
            <w:tcBorders>
              <w:top w:val="nil"/>
              <w:left w:val="single" w:sz="4" w:space="0" w:color="auto"/>
              <w:bottom w:val="single" w:sz="4" w:space="0" w:color="auto"/>
              <w:right w:val="single" w:sz="4" w:space="0" w:color="auto"/>
            </w:tcBorders>
            <w:noWrap/>
            <w:vAlign w:val="center"/>
            <w:hideMark/>
          </w:tcPr>
          <w:p w14:paraId="4CC01446" w14:textId="77777777" w:rsidR="008200AA" w:rsidRPr="00A23CD5" w:rsidRDefault="008200AA" w:rsidP="008200AA">
            <w:pPr>
              <w:jc w:val="center"/>
              <w:rPr>
                <w:rFonts w:ascii="GHEA Grapalat" w:hAnsi="GHEA Grapalat" w:cs="Calibri"/>
                <w:color w:val="000000"/>
                <w:sz w:val="20"/>
                <w:szCs w:val="20"/>
              </w:rPr>
            </w:pPr>
            <w:r w:rsidRPr="001238AE">
              <w:rPr>
                <w:rFonts w:ascii="GHEA Grapalat" w:hAnsi="GHEA Grapalat" w:cs="Calibri"/>
                <w:color w:val="000000"/>
                <w:sz w:val="20"/>
                <w:szCs w:val="20"/>
              </w:rPr>
              <w:lastRenderedPageBreak/>
              <w:t>штук</w:t>
            </w:r>
          </w:p>
        </w:tc>
        <w:tc>
          <w:tcPr>
            <w:tcW w:w="1252" w:type="dxa"/>
            <w:tcBorders>
              <w:top w:val="nil"/>
              <w:left w:val="nil"/>
              <w:bottom w:val="single" w:sz="4" w:space="0" w:color="auto"/>
              <w:right w:val="single" w:sz="4" w:space="0" w:color="auto"/>
            </w:tcBorders>
            <w:noWrap/>
            <w:vAlign w:val="center"/>
          </w:tcPr>
          <w:p w14:paraId="7FD69DE3" w14:textId="125E7C89" w:rsidR="008200AA" w:rsidRPr="00A23CD5" w:rsidRDefault="008200AA" w:rsidP="008200AA">
            <w:pPr>
              <w:jc w:val="center"/>
              <w:rPr>
                <w:rFonts w:ascii="GHEA Grapalat" w:hAnsi="GHEA Grapalat" w:cs="Calibri"/>
                <w:color w:val="000000"/>
                <w:sz w:val="20"/>
                <w:szCs w:val="20"/>
              </w:rPr>
            </w:pPr>
            <w:r>
              <w:rPr>
                <w:rFonts w:ascii="GHEA Grapalat" w:hAnsi="GHEA Grapalat" w:cs="Calibri"/>
                <w:color w:val="000000"/>
                <w:sz w:val="20"/>
                <w:szCs w:val="20"/>
              </w:rPr>
              <w:t>35</w:t>
            </w:r>
          </w:p>
        </w:tc>
        <w:tc>
          <w:tcPr>
            <w:tcW w:w="1064" w:type="dxa"/>
            <w:tcBorders>
              <w:top w:val="single" w:sz="4" w:space="0" w:color="auto"/>
              <w:left w:val="nil"/>
              <w:bottom w:val="single" w:sz="4" w:space="0" w:color="auto"/>
              <w:right w:val="single" w:sz="4" w:space="0" w:color="auto"/>
            </w:tcBorders>
          </w:tcPr>
          <w:p w14:paraId="67741336" w14:textId="77777777" w:rsidR="008200AA" w:rsidRPr="00A23CD5" w:rsidRDefault="008200AA" w:rsidP="008200AA">
            <w:pPr>
              <w:jc w:val="center"/>
              <w:rPr>
                <w:rFonts w:ascii="GHEA Grapalat" w:hAnsi="GHEA Grapalat" w:cs="Calibri"/>
                <w:color w:val="000000"/>
                <w:sz w:val="20"/>
                <w:szCs w:val="20"/>
              </w:rPr>
            </w:pPr>
          </w:p>
        </w:tc>
        <w:tc>
          <w:tcPr>
            <w:tcW w:w="1162" w:type="dxa"/>
            <w:tcBorders>
              <w:top w:val="single" w:sz="4" w:space="0" w:color="auto"/>
              <w:left w:val="single" w:sz="4" w:space="0" w:color="auto"/>
              <w:bottom w:val="single" w:sz="4" w:space="0" w:color="auto"/>
              <w:right w:val="single" w:sz="4" w:space="0" w:color="auto"/>
            </w:tcBorders>
          </w:tcPr>
          <w:p w14:paraId="6B11E14C" w14:textId="77777777" w:rsidR="008200AA" w:rsidRPr="00A23CD5" w:rsidRDefault="008200AA" w:rsidP="008200AA">
            <w:pPr>
              <w:jc w:val="center"/>
              <w:rPr>
                <w:rFonts w:ascii="GHEA Grapalat" w:hAnsi="GHEA Grapalat" w:cs="Calibri"/>
                <w:color w:val="000000"/>
                <w:sz w:val="20"/>
                <w:szCs w:val="20"/>
              </w:rPr>
            </w:pPr>
          </w:p>
        </w:tc>
      </w:tr>
      <w:tr w:rsidR="008200AA" w:rsidRPr="00A23CD5" w14:paraId="4771BDE7" w14:textId="77777777" w:rsidTr="007C0BB3">
        <w:trPr>
          <w:trHeight w:val="1419"/>
        </w:trPr>
        <w:tc>
          <w:tcPr>
            <w:tcW w:w="554" w:type="dxa"/>
            <w:tcBorders>
              <w:top w:val="nil"/>
              <w:left w:val="single" w:sz="4" w:space="0" w:color="auto"/>
              <w:bottom w:val="single" w:sz="4" w:space="0" w:color="auto"/>
              <w:right w:val="nil"/>
            </w:tcBorders>
            <w:noWrap/>
            <w:vAlign w:val="center"/>
            <w:hideMark/>
          </w:tcPr>
          <w:p w14:paraId="3065B0D6" w14:textId="77777777" w:rsidR="008200AA" w:rsidRPr="00334FBA" w:rsidRDefault="008200AA" w:rsidP="008200AA">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13</w:t>
            </w:r>
          </w:p>
        </w:tc>
        <w:tc>
          <w:tcPr>
            <w:tcW w:w="1528" w:type="dxa"/>
            <w:tcBorders>
              <w:top w:val="nil"/>
              <w:left w:val="single" w:sz="4" w:space="0" w:color="auto"/>
              <w:bottom w:val="single" w:sz="4" w:space="0" w:color="auto"/>
              <w:right w:val="single" w:sz="4" w:space="0" w:color="auto"/>
            </w:tcBorders>
            <w:vAlign w:val="center"/>
          </w:tcPr>
          <w:p w14:paraId="483DD5D0" w14:textId="59048A88" w:rsidR="008200AA" w:rsidRPr="00A23CD5" w:rsidRDefault="0038210B" w:rsidP="008200AA">
            <w:pPr>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картриджа HP 131A цветной</w:t>
            </w:r>
          </w:p>
        </w:tc>
        <w:tc>
          <w:tcPr>
            <w:tcW w:w="3796" w:type="dxa"/>
            <w:tcBorders>
              <w:top w:val="single" w:sz="4" w:space="0" w:color="auto"/>
              <w:left w:val="nil"/>
              <w:bottom w:val="single" w:sz="4" w:space="0" w:color="auto"/>
              <w:right w:val="single" w:sz="4" w:space="0" w:color="auto"/>
            </w:tcBorders>
            <w:vAlign w:val="center"/>
          </w:tcPr>
          <w:p w14:paraId="07405EC3" w14:textId="5F868A91" w:rsidR="008200AA" w:rsidRPr="00925FA4" w:rsidRDefault="0038210B" w:rsidP="008200AA">
            <w:pPr>
              <w:jc w:val="center"/>
              <w:rPr>
                <w:rFonts w:ascii="GHEA Grapalat" w:hAnsi="GHEA Grapalat" w:cs="Calibri"/>
                <w:color w:val="000000"/>
                <w:sz w:val="18"/>
                <w:szCs w:val="18"/>
              </w:rPr>
            </w:pPr>
            <w:r w:rsidRPr="0038210B">
              <w:rPr>
                <w:rFonts w:ascii="GHEA Grapalat" w:hAnsi="GHEA Grapalat" w:cs="Calibri"/>
                <w:color w:val="000000"/>
                <w:sz w:val="18"/>
                <w:szCs w:val="18"/>
              </w:rPr>
              <w:t>Обслуживание картриджей включает в себя обязательную заправку картриджа, а также, при необходимости, замену или ремонт барабана, тонер-картриджа, магнитного вала и дозирующего ножа, что должно быть включено в стоимость одной услуги. Обслуживание считается завершённым, если после проверки бумага не повреждена и на ней отсутствуют посторонние следы.</w:t>
            </w:r>
          </w:p>
        </w:tc>
        <w:tc>
          <w:tcPr>
            <w:tcW w:w="1174" w:type="dxa"/>
            <w:tcBorders>
              <w:top w:val="nil"/>
              <w:left w:val="single" w:sz="4" w:space="0" w:color="auto"/>
              <w:bottom w:val="single" w:sz="4" w:space="0" w:color="auto"/>
              <w:right w:val="single" w:sz="4" w:space="0" w:color="auto"/>
            </w:tcBorders>
            <w:noWrap/>
            <w:vAlign w:val="center"/>
            <w:hideMark/>
          </w:tcPr>
          <w:p w14:paraId="4B801C48" w14:textId="77777777" w:rsidR="008200AA" w:rsidRPr="00A23CD5" w:rsidRDefault="008200AA" w:rsidP="008200AA">
            <w:pPr>
              <w:jc w:val="center"/>
              <w:rPr>
                <w:rFonts w:ascii="GHEA Grapalat" w:hAnsi="GHEA Grapalat" w:cs="Calibri"/>
                <w:color w:val="000000"/>
                <w:sz w:val="20"/>
                <w:szCs w:val="20"/>
              </w:rPr>
            </w:pPr>
            <w:r w:rsidRPr="001238AE">
              <w:rPr>
                <w:rFonts w:ascii="GHEA Grapalat" w:hAnsi="GHEA Grapalat" w:cs="Calibri"/>
                <w:color w:val="000000"/>
                <w:sz w:val="20"/>
                <w:szCs w:val="20"/>
              </w:rPr>
              <w:t>штук</w:t>
            </w:r>
          </w:p>
        </w:tc>
        <w:tc>
          <w:tcPr>
            <w:tcW w:w="1252" w:type="dxa"/>
            <w:tcBorders>
              <w:top w:val="nil"/>
              <w:left w:val="nil"/>
              <w:bottom w:val="single" w:sz="4" w:space="0" w:color="auto"/>
              <w:right w:val="single" w:sz="4" w:space="0" w:color="auto"/>
            </w:tcBorders>
            <w:noWrap/>
            <w:vAlign w:val="center"/>
          </w:tcPr>
          <w:p w14:paraId="0CC9CDE7" w14:textId="4DDC418D" w:rsidR="008200AA" w:rsidRPr="00A23CD5" w:rsidRDefault="008200AA" w:rsidP="008200AA">
            <w:pPr>
              <w:jc w:val="center"/>
              <w:rPr>
                <w:rFonts w:ascii="GHEA Grapalat" w:hAnsi="GHEA Grapalat" w:cs="Calibri"/>
                <w:color w:val="000000"/>
                <w:sz w:val="20"/>
                <w:szCs w:val="20"/>
              </w:rPr>
            </w:pPr>
            <w:r>
              <w:rPr>
                <w:rFonts w:ascii="GHEA Grapalat" w:hAnsi="GHEA Grapalat" w:cs="Calibri"/>
                <w:color w:val="000000"/>
                <w:sz w:val="20"/>
                <w:szCs w:val="20"/>
              </w:rPr>
              <w:t>20</w:t>
            </w:r>
          </w:p>
        </w:tc>
        <w:tc>
          <w:tcPr>
            <w:tcW w:w="1064" w:type="dxa"/>
            <w:tcBorders>
              <w:top w:val="single" w:sz="4" w:space="0" w:color="auto"/>
              <w:left w:val="nil"/>
              <w:bottom w:val="single" w:sz="4" w:space="0" w:color="auto"/>
              <w:right w:val="single" w:sz="4" w:space="0" w:color="auto"/>
            </w:tcBorders>
          </w:tcPr>
          <w:p w14:paraId="34ECBEEE" w14:textId="77777777" w:rsidR="008200AA" w:rsidRPr="00A23CD5" w:rsidRDefault="008200AA" w:rsidP="008200AA">
            <w:pPr>
              <w:jc w:val="center"/>
              <w:rPr>
                <w:rFonts w:ascii="GHEA Grapalat" w:hAnsi="GHEA Grapalat" w:cs="Calibri"/>
                <w:color w:val="000000"/>
                <w:sz w:val="20"/>
                <w:szCs w:val="20"/>
              </w:rPr>
            </w:pPr>
          </w:p>
        </w:tc>
        <w:tc>
          <w:tcPr>
            <w:tcW w:w="1162" w:type="dxa"/>
            <w:tcBorders>
              <w:top w:val="single" w:sz="4" w:space="0" w:color="auto"/>
              <w:left w:val="single" w:sz="4" w:space="0" w:color="auto"/>
              <w:bottom w:val="single" w:sz="4" w:space="0" w:color="auto"/>
              <w:right w:val="single" w:sz="4" w:space="0" w:color="auto"/>
            </w:tcBorders>
          </w:tcPr>
          <w:p w14:paraId="79658A26" w14:textId="77777777" w:rsidR="008200AA" w:rsidRPr="00A23CD5" w:rsidRDefault="008200AA" w:rsidP="008200AA">
            <w:pPr>
              <w:jc w:val="center"/>
              <w:rPr>
                <w:rFonts w:ascii="GHEA Grapalat" w:hAnsi="GHEA Grapalat" w:cs="Calibri"/>
                <w:color w:val="000000"/>
                <w:sz w:val="20"/>
                <w:szCs w:val="20"/>
              </w:rPr>
            </w:pPr>
          </w:p>
        </w:tc>
      </w:tr>
      <w:tr w:rsidR="008200AA" w:rsidRPr="00A23CD5" w14:paraId="57F48122" w14:textId="77777777" w:rsidTr="007C0BB3">
        <w:trPr>
          <w:trHeight w:val="429"/>
        </w:trPr>
        <w:tc>
          <w:tcPr>
            <w:tcW w:w="554" w:type="dxa"/>
            <w:tcBorders>
              <w:top w:val="nil"/>
              <w:left w:val="single" w:sz="4" w:space="0" w:color="auto"/>
              <w:bottom w:val="single" w:sz="4" w:space="0" w:color="auto"/>
              <w:right w:val="nil"/>
            </w:tcBorders>
            <w:noWrap/>
            <w:vAlign w:val="center"/>
            <w:hideMark/>
          </w:tcPr>
          <w:p w14:paraId="718F288C" w14:textId="77777777" w:rsidR="008200AA" w:rsidRPr="00334FBA" w:rsidRDefault="008200AA" w:rsidP="008200AA">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14</w:t>
            </w:r>
          </w:p>
        </w:tc>
        <w:tc>
          <w:tcPr>
            <w:tcW w:w="1528" w:type="dxa"/>
            <w:tcBorders>
              <w:top w:val="nil"/>
              <w:left w:val="single" w:sz="4" w:space="0" w:color="auto"/>
              <w:bottom w:val="single" w:sz="4" w:space="0" w:color="auto"/>
              <w:right w:val="single" w:sz="4" w:space="0" w:color="auto"/>
            </w:tcBorders>
            <w:vAlign w:val="center"/>
          </w:tcPr>
          <w:p w14:paraId="1C1376B3" w14:textId="7D2C3DF0" w:rsidR="008200AA" w:rsidRPr="00A23CD5" w:rsidRDefault="0038210B" w:rsidP="008200AA">
            <w:pPr>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картриджа HP 216A цветной</w:t>
            </w:r>
          </w:p>
        </w:tc>
        <w:tc>
          <w:tcPr>
            <w:tcW w:w="3796" w:type="dxa"/>
            <w:tcBorders>
              <w:top w:val="single" w:sz="4" w:space="0" w:color="auto"/>
              <w:left w:val="nil"/>
              <w:bottom w:val="single" w:sz="4" w:space="0" w:color="auto"/>
              <w:right w:val="single" w:sz="4" w:space="0" w:color="auto"/>
            </w:tcBorders>
            <w:vAlign w:val="center"/>
          </w:tcPr>
          <w:p w14:paraId="31BD83F9" w14:textId="28ACD291" w:rsidR="008200AA" w:rsidRPr="00925FA4" w:rsidRDefault="0038210B" w:rsidP="008200AA">
            <w:pPr>
              <w:jc w:val="center"/>
              <w:rPr>
                <w:rFonts w:ascii="GHEA Grapalat" w:hAnsi="GHEA Grapalat" w:cs="Calibri"/>
                <w:color w:val="000000"/>
                <w:sz w:val="18"/>
                <w:szCs w:val="18"/>
              </w:rPr>
            </w:pPr>
            <w:r w:rsidRPr="0038210B">
              <w:rPr>
                <w:rFonts w:ascii="GHEA Grapalat" w:hAnsi="GHEA Grapalat" w:cs="Calibri"/>
                <w:color w:val="000000"/>
                <w:sz w:val="18"/>
                <w:szCs w:val="18"/>
              </w:rPr>
              <w:t>Обслуживание картриджей включает в себя обязательную заправку картриджа, а также, при необходимости, замену или ремонт барабана, тонер-картриджа, магнитного вала и дозирующего ножа, что должно быть включено в стоимость одной услуги. Обслуживание считается завершённым, если после проверки бумага не повреждена и на ней отсутствуют посторонние следы.</w:t>
            </w:r>
          </w:p>
        </w:tc>
        <w:tc>
          <w:tcPr>
            <w:tcW w:w="1174" w:type="dxa"/>
            <w:tcBorders>
              <w:top w:val="nil"/>
              <w:left w:val="single" w:sz="4" w:space="0" w:color="auto"/>
              <w:bottom w:val="single" w:sz="4" w:space="0" w:color="auto"/>
              <w:right w:val="single" w:sz="4" w:space="0" w:color="auto"/>
            </w:tcBorders>
            <w:noWrap/>
            <w:vAlign w:val="center"/>
            <w:hideMark/>
          </w:tcPr>
          <w:p w14:paraId="4E7CC438" w14:textId="77777777" w:rsidR="008200AA" w:rsidRPr="00A23CD5" w:rsidRDefault="008200AA" w:rsidP="008200AA">
            <w:pPr>
              <w:jc w:val="center"/>
              <w:rPr>
                <w:rFonts w:ascii="GHEA Grapalat" w:hAnsi="GHEA Grapalat" w:cs="Calibri"/>
                <w:color w:val="000000"/>
                <w:sz w:val="20"/>
                <w:szCs w:val="20"/>
              </w:rPr>
            </w:pPr>
            <w:r w:rsidRPr="001238AE">
              <w:rPr>
                <w:rFonts w:ascii="GHEA Grapalat" w:hAnsi="GHEA Grapalat" w:cs="Calibri"/>
                <w:color w:val="000000"/>
                <w:sz w:val="20"/>
                <w:szCs w:val="20"/>
              </w:rPr>
              <w:t>штук</w:t>
            </w:r>
          </w:p>
        </w:tc>
        <w:tc>
          <w:tcPr>
            <w:tcW w:w="1252" w:type="dxa"/>
            <w:tcBorders>
              <w:top w:val="nil"/>
              <w:left w:val="nil"/>
              <w:bottom w:val="single" w:sz="4" w:space="0" w:color="auto"/>
              <w:right w:val="single" w:sz="4" w:space="0" w:color="auto"/>
            </w:tcBorders>
            <w:noWrap/>
            <w:vAlign w:val="center"/>
          </w:tcPr>
          <w:p w14:paraId="23806D3D" w14:textId="15CB9764" w:rsidR="008200AA" w:rsidRPr="00A23CD5" w:rsidRDefault="008200AA" w:rsidP="008200AA">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1064" w:type="dxa"/>
            <w:tcBorders>
              <w:top w:val="single" w:sz="4" w:space="0" w:color="auto"/>
              <w:left w:val="nil"/>
              <w:bottom w:val="single" w:sz="4" w:space="0" w:color="auto"/>
              <w:right w:val="single" w:sz="4" w:space="0" w:color="auto"/>
            </w:tcBorders>
          </w:tcPr>
          <w:p w14:paraId="10EB8F49" w14:textId="77777777" w:rsidR="008200AA" w:rsidRPr="00A23CD5" w:rsidRDefault="008200AA" w:rsidP="008200AA">
            <w:pPr>
              <w:jc w:val="center"/>
              <w:rPr>
                <w:rFonts w:ascii="GHEA Grapalat" w:hAnsi="GHEA Grapalat" w:cs="Calibri"/>
                <w:color w:val="000000"/>
                <w:sz w:val="20"/>
                <w:szCs w:val="20"/>
              </w:rPr>
            </w:pPr>
          </w:p>
        </w:tc>
        <w:tc>
          <w:tcPr>
            <w:tcW w:w="1162" w:type="dxa"/>
            <w:tcBorders>
              <w:top w:val="single" w:sz="4" w:space="0" w:color="auto"/>
              <w:left w:val="single" w:sz="4" w:space="0" w:color="auto"/>
              <w:bottom w:val="single" w:sz="4" w:space="0" w:color="auto"/>
              <w:right w:val="single" w:sz="4" w:space="0" w:color="auto"/>
            </w:tcBorders>
          </w:tcPr>
          <w:p w14:paraId="37E499FE" w14:textId="77777777" w:rsidR="008200AA" w:rsidRPr="00A23CD5" w:rsidRDefault="008200AA" w:rsidP="008200AA">
            <w:pPr>
              <w:jc w:val="center"/>
              <w:rPr>
                <w:rFonts w:ascii="GHEA Grapalat" w:hAnsi="GHEA Grapalat" w:cs="Calibri"/>
                <w:color w:val="000000"/>
                <w:sz w:val="20"/>
                <w:szCs w:val="20"/>
              </w:rPr>
            </w:pPr>
          </w:p>
        </w:tc>
      </w:tr>
      <w:tr w:rsidR="008200AA" w:rsidRPr="00A23CD5" w14:paraId="56914192" w14:textId="77777777" w:rsidTr="007C0BB3">
        <w:trPr>
          <w:trHeight w:val="1599"/>
        </w:trPr>
        <w:tc>
          <w:tcPr>
            <w:tcW w:w="554" w:type="dxa"/>
            <w:tcBorders>
              <w:top w:val="nil"/>
              <w:left w:val="single" w:sz="4" w:space="0" w:color="auto"/>
              <w:bottom w:val="single" w:sz="4" w:space="0" w:color="auto"/>
              <w:right w:val="nil"/>
            </w:tcBorders>
            <w:noWrap/>
            <w:vAlign w:val="center"/>
            <w:hideMark/>
          </w:tcPr>
          <w:p w14:paraId="5A0AE9B7" w14:textId="77777777" w:rsidR="008200AA" w:rsidRPr="00334FBA" w:rsidRDefault="008200AA" w:rsidP="008200AA">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15</w:t>
            </w:r>
          </w:p>
        </w:tc>
        <w:tc>
          <w:tcPr>
            <w:tcW w:w="1528" w:type="dxa"/>
            <w:tcBorders>
              <w:top w:val="nil"/>
              <w:left w:val="single" w:sz="4" w:space="0" w:color="auto"/>
              <w:bottom w:val="single" w:sz="4" w:space="0" w:color="auto"/>
              <w:right w:val="single" w:sz="4" w:space="0" w:color="auto"/>
            </w:tcBorders>
            <w:vAlign w:val="center"/>
          </w:tcPr>
          <w:p w14:paraId="6FB4EEB0" w14:textId="18A3BC2E" w:rsidR="008200AA" w:rsidRPr="00A23CD5" w:rsidRDefault="0038210B" w:rsidP="008200AA">
            <w:pPr>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картриджа HP 350A color</w:t>
            </w:r>
          </w:p>
        </w:tc>
        <w:tc>
          <w:tcPr>
            <w:tcW w:w="3796" w:type="dxa"/>
            <w:tcBorders>
              <w:top w:val="single" w:sz="4" w:space="0" w:color="auto"/>
              <w:left w:val="nil"/>
              <w:bottom w:val="single" w:sz="4" w:space="0" w:color="auto"/>
              <w:right w:val="single" w:sz="4" w:space="0" w:color="auto"/>
            </w:tcBorders>
            <w:vAlign w:val="center"/>
          </w:tcPr>
          <w:p w14:paraId="0B35D4A5" w14:textId="31890E11" w:rsidR="008200AA" w:rsidRPr="00925FA4" w:rsidRDefault="0038210B" w:rsidP="008200AA">
            <w:pPr>
              <w:jc w:val="center"/>
              <w:rPr>
                <w:rFonts w:ascii="GHEA Grapalat" w:hAnsi="GHEA Grapalat" w:cs="Calibri"/>
                <w:color w:val="000000"/>
                <w:sz w:val="18"/>
                <w:szCs w:val="18"/>
              </w:rPr>
            </w:pPr>
            <w:r w:rsidRPr="0038210B">
              <w:rPr>
                <w:rFonts w:ascii="GHEA Grapalat" w:hAnsi="GHEA Grapalat" w:cs="Calibri"/>
                <w:color w:val="000000"/>
                <w:sz w:val="18"/>
                <w:szCs w:val="18"/>
              </w:rPr>
              <w:t>Обслуживание картриджей включает в себя обязательную заправку картриджа, а также, при необходимости, замену или ремонт барабана, тонер-картриджа, магнитного вала и дозирующего ножа, что должно быть включено в стоимость одной услуги. Обслуживание считается завершённым, если после проверки бумага не повреждена и на ней отсутствуют посторонние следы.</w:t>
            </w:r>
          </w:p>
        </w:tc>
        <w:tc>
          <w:tcPr>
            <w:tcW w:w="1174" w:type="dxa"/>
            <w:tcBorders>
              <w:top w:val="nil"/>
              <w:left w:val="single" w:sz="4" w:space="0" w:color="auto"/>
              <w:bottom w:val="single" w:sz="4" w:space="0" w:color="auto"/>
              <w:right w:val="single" w:sz="4" w:space="0" w:color="auto"/>
            </w:tcBorders>
            <w:noWrap/>
            <w:vAlign w:val="center"/>
            <w:hideMark/>
          </w:tcPr>
          <w:p w14:paraId="2B2B776A" w14:textId="77777777" w:rsidR="008200AA" w:rsidRPr="00A23CD5" w:rsidRDefault="008200AA" w:rsidP="008200AA">
            <w:pPr>
              <w:jc w:val="center"/>
              <w:rPr>
                <w:rFonts w:ascii="GHEA Grapalat" w:hAnsi="GHEA Grapalat" w:cs="Calibri"/>
                <w:color w:val="000000"/>
                <w:sz w:val="20"/>
                <w:szCs w:val="20"/>
              </w:rPr>
            </w:pPr>
            <w:r w:rsidRPr="001238AE">
              <w:rPr>
                <w:rFonts w:ascii="GHEA Grapalat" w:hAnsi="GHEA Grapalat" w:cs="Calibri"/>
                <w:color w:val="000000"/>
                <w:sz w:val="20"/>
                <w:szCs w:val="20"/>
              </w:rPr>
              <w:t>штук</w:t>
            </w:r>
          </w:p>
        </w:tc>
        <w:tc>
          <w:tcPr>
            <w:tcW w:w="1252" w:type="dxa"/>
            <w:tcBorders>
              <w:top w:val="nil"/>
              <w:left w:val="nil"/>
              <w:bottom w:val="single" w:sz="4" w:space="0" w:color="auto"/>
              <w:right w:val="single" w:sz="4" w:space="0" w:color="auto"/>
            </w:tcBorders>
            <w:noWrap/>
            <w:vAlign w:val="center"/>
          </w:tcPr>
          <w:p w14:paraId="3D90DD33" w14:textId="3E7B90A6" w:rsidR="008200AA" w:rsidRPr="00A23CD5" w:rsidRDefault="008200AA" w:rsidP="008200AA">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1064" w:type="dxa"/>
            <w:tcBorders>
              <w:top w:val="single" w:sz="4" w:space="0" w:color="auto"/>
              <w:left w:val="nil"/>
              <w:bottom w:val="single" w:sz="4" w:space="0" w:color="auto"/>
              <w:right w:val="single" w:sz="4" w:space="0" w:color="auto"/>
            </w:tcBorders>
          </w:tcPr>
          <w:p w14:paraId="7982B023" w14:textId="77777777" w:rsidR="008200AA" w:rsidRPr="00A23CD5" w:rsidRDefault="008200AA" w:rsidP="008200AA">
            <w:pPr>
              <w:jc w:val="center"/>
              <w:rPr>
                <w:rFonts w:ascii="GHEA Grapalat" w:hAnsi="GHEA Grapalat" w:cs="Calibri"/>
                <w:color w:val="000000"/>
                <w:sz w:val="20"/>
                <w:szCs w:val="20"/>
              </w:rPr>
            </w:pPr>
          </w:p>
        </w:tc>
        <w:tc>
          <w:tcPr>
            <w:tcW w:w="1162" w:type="dxa"/>
            <w:tcBorders>
              <w:top w:val="single" w:sz="4" w:space="0" w:color="auto"/>
              <w:left w:val="single" w:sz="4" w:space="0" w:color="auto"/>
              <w:bottom w:val="single" w:sz="4" w:space="0" w:color="auto"/>
              <w:right w:val="single" w:sz="4" w:space="0" w:color="auto"/>
            </w:tcBorders>
          </w:tcPr>
          <w:p w14:paraId="25AC1AEA" w14:textId="77777777" w:rsidR="008200AA" w:rsidRPr="00A23CD5" w:rsidRDefault="008200AA" w:rsidP="008200AA">
            <w:pPr>
              <w:jc w:val="center"/>
              <w:rPr>
                <w:rFonts w:ascii="GHEA Grapalat" w:hAnsi="GHEA Grapalat" w:cs="Calibri"/>
                <w:color w:val="000000"/>
                <w:sz w:val="20"/>
                <w:szCs w:val="20"/>
              </w:rPr>
            </w:pPr>
          </w:p>
        </w:tc>
      </w:tr>
      <w:tr w:rsidR="008200AA" w:rsidRPr="00A23CD5" w14:paraId="7027827C" w14:textId="77777777" w:rsidTr="007C0BB3">
        <w:trPr>
          <w:trHeight w:val="1779"/>
        </w:trPr>
        <w:tc>
          <w:tcPr>
            <w:tcW w:w="554" w:type="dxa"/>
            <w:tcBorders>
              <w:top w:val="nil"/>
              <w:left w:val="single" w:sz="4" w:space="0" w:color="auto"/>
              <w:bottom w:val="single" w:sz="4" w:space="0" w:color="auto"/>
              <w:right w:val="nil"/>
            </w:tcBorders>
            <w:noWrap/>
            <w:vAlign w:val="center"/>
            <w:hideMark/>
          </w:tcPr>
          <w:p w14:paraId="1D8D7195" w14:textId="77777777" w:rsidR="008200AA" w:rsidRPr="00334FBA" w:rsidRDefault="008200AA" w:rsidP="008200AA">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16</w:t>
            </w:r>
          </w:p>
        </w:tc>
        <w:tc>
          <w:tcPr>
            <w:tcW w:w="1528" w:type="dxa"/>
            <w:tcBorders>
              <w:top w:val="nil"/>
              <w:left w:val="single" w:sz="4" w:space="0" w:color="auto"/>
              <w:bottom w:val="single" w:sz="4" w:space="0" w:color="auto"/>
              <w:right w:val="single" w:sz="4" w:space="0" w:color="auto"/>
            </w:tcBorders>
            <w:vAlign w:val="center"/>
          </w:tcPr>
          <w:p w14:paraId="564B180D" w14:textId="2947418E" w:rsidR="008200AA" w:rsidRPr="00A23CD5" w:rsidRDefault="0038210B" w:rsidP="008200AA">
            <w:pPr>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картриджей Epson M200</w:t>
            </w:r>
          </w:p>
        </w:tc>
        <w:tc>
          <w:tcPr>
            <w:tcW w:w="3796" w:type="dxa"/>
            <w:tcBorders>
              <w:top w:val="single" w:sz="4" w:space="0" w:color="auto"/>
              <w:left w:val="nil"/>
              <w:bottom w:val="single" w:sz="4" w:space="0" w:color="auto"/>
              <w:right w:val="single" w:sz="4" w:space="0" w:color="auto"/>
            </w:tcBorders>
            <w:vAlign w:val="center"/>
          </w:tcPr>
          <w:p w14:paraId="19E68A09" w14:textId="7CDE6D19" w:rsidR="008200AA" w:rsidRPr="00925FA4" w:rsidRDefault="0038210B" w:rsidP="008200AA">
            <w:pPr>
              <w:jc w:val="center"/>
              <w:rPr>
                <w:rFonts w:ascii="GHEA Grapalat" w:hAnsi="GHEA Grapalat" w:cs="Calibri"/>
                <w:color w:val="000000"/>
                <w:sz w:val="18"/>
                <w:szCs w:val="18"/>
              </w:rPr>
            </w:pPr>
            <w:r w:rsidRPr="0038210B">
              <w:rPr>
                <w:rFonts w:ascii="GHEA Grapalat" w:hAnsi="GHEA Grapalat" w:cs="Calibri"/>
                <w:color w:val="000000"/>
                <w:sz w:val="18"/>
                <w:szCs w:val="18"/>
              </w:rPr>
              <w:t>Обслуживание картриджей включает в себя обязательную заправку картриджа, а также, при необходимости, замену или ремонт барабана, тонер-картриджа, магнитного вала и дозирующего ножа, что должно быть включено в стоимость одной услуги. Обслуживание считается завершённым, если после проверки бумага не повреждена и на ней отсутствуют посторонние следы.</w:t>
            </w:r>
          </w:p>
        </w:tc>
        <w:tc>
          <w:tcPr>
            <w:tcW w:w="1174" w:type="dxa"/>
            <w:tcBorders>
              <w:top w:val="nil"/>
              <w:left w:val="single" w:sz="4" w:space="0" w:color="auto"/>
              <w:bottom w:val="single" w:sz="4" w:space="0" w:color="auto"/>
              <w:right w:val="single" w:sz="4" w:space="0" w:color="auto"/>
            </w:tcBorders>
            <w:noWrap/>
            <w:vAlign w:val="center"/>
            <w:hideMark/>
          </w:tcPr>
          <w:p w14:paraId="3C4A308B" w14:textId="77777777" w:rsidR="008200AA" w:rsidRPr="00A23CD5" w:rsidRDefault="008200AA" w:rsidP="008200AA">
            <w:pPr>
              <w:jc w:val="center"/>
              <w:rPr>
                <w:rFonts w:ascii="GHEA Grapalat" w:hAnsi="GHEA Grapalat" w:cs="Calibri"/>
                <w:color w:val="000000"/>
                <w:sz w:val="20"/>
                <w:szCs w:val="20"/>
              </w:rPr>
            </w:pPr>
            <w:r w:rsidRPr="001238AE">
              <w:rPr>
                <w:rFonts w:ascii="GHEA Grapalat" w:hAnsi="GHEA Grapalat" w:cs="Calibri"/>
                <w:color w:val="000000"/>
                <w:sz w:val="20"/>
                <w:szCs w:val="20"/>
              </w:rPr>
              <w:t>штук</w:t>
            </w:r>
          </w:p>
        </w:tc>
        <w:tc>
          <w:tcPr>
            <w:tcW w:w="1252" w:type="dxa"/>
            <w:tcBorders>
              <w:top w:val="nil"/>
              <w:left w:val="nil"/>
              <w:bottom w:val="single" w:sz="4" w:space="0" w:color="auto"/>
              <w:right w:val="single" w:sz="4" w:space="0" w:color="auto"/>
            </w:tcBorders>
            <w:noWrap/>
            <w:vAlign w:val="center"/>
          </w:tcPr>
          <w:p w14:paraId="053523F5" w14:textId="2569086C" w:rsidR="008200AA" w:rsidRPr="00A23CD5" w:rsidRDefault="008200AA" w:rsidP="008200AA">
            <w:pPr>
              <w:jc w:val="center"/>
              <w:rPr>
                <w:rFonts w:ascii="GHEA Grapalat" w:hAnsi="GHEA Grapalat" w:cs="Calibri"/>
                <w:color w:val="000000"/>
                <w:sz w:val="20"/>
                <w:szCs w:val="20"/>
              </w:rPr>
            </w:pPr>
            <w:r>
              <w:rPr>
                <w:rFonts w:ascii="GHEA Grapalat" w:hAnsi="GHEA Grapalat" w:cs="Calibri"/>
                <w:color w:val="000000"/>
                <w:sz w:val="20"/>
                <w:szCs w:val="20"/>
              </w:rPr>
              <w:t>60</w:t>
            </w:r>
          </w:p>
        </w:tc>
        <w:tc>
          <w:tcPr>
            <w:tcW w:w="1064" w:type="dxa"/>
            <w:tcBorders>
              <w:top w:val="single" w:sz="4" w:space="0" w:color="auto"/>
              <w:left w:val="nil"/>
              <w:bottom w:val="single" w:sz="4" w:space="0" w:color="auto"/>
              <w:right w:val="single" w:sz="4" w:space="0" w:color="auto"/>
            </w:tcBorders>
          </w:tcPr>
          <w:p w14:paraId="62B13136" w14:textId="77777777" w:rsidR="008200AA" w:rsidRPr="00A23CD5" w:rsidRDefault="008200AA" w:rsidP="008200AA">
            <w:pPr>
              <w:jc w:val="center"/>
              <w:rPr>
                <w:rFonts w:ascii="GHEA Grapalat" w:hAnsi="GHEA Grapalat" w:cs="Calibri"/>
                <w:color w:val="000000"/>
                <w:sz w:val="20"/>
                <w:szCs w:val="20"/>
              </w:rPr>
            </w:pPr>
          </w:p>
        </w:tc>
        <w:tc>
          <w:tcPr>
            <w:tcW w:w="1162" w:type="dxa"/>
            <w:tcBorders>
              <w:top w:val="single" w:sz="4" w:space="0" w:color="auto"/>
              <w:left w:val="single" w:sz="4" w:space="0" w:color="auto"/>
              <w:bottom w:val="single" w:sz="4" w:space="0" w:color="auto"/>
              <w:right w:val="single" w:sz="4" w:space="0" w:color="auto"/>
            </w:tcBorders>
          </w:tcPr>
          <w:p w14:paraId="42B9E232" w14:textId="77777777" w:rsidR="008200AA" w:rsidRPr="00A23CD5" w:rsidRDefault="008200AA" w:rsidP="008200AA">
            <w:pPr>
              <w:jc w:val="center"/>
              <w:rPr>
                <w:rFonts w:ascii="GHEA Grapalat" w:hAnsi="GHEA Grapalat" w:cs="Calibri"/>
                <w:color w:val="000000"/>
                <w:sz w:val="20"/>
                <w:szCs w:val="20"/>
              </w:rPr>
            </w:pPr>
          </w:p>
        </w:tc>
      </w:tr>
      <w:tr w:rsidR="008200AA" w:rsidRPr="00A23CD5" w14:paraId="66624AE2" w14:textId="77777777" w:rsidTr="007C0BB3">
        <w:trPr>
          <w:trHeight w:val="1599"/>
        </w:trPr>
        <w:tc>
          <w:tcPr>
            <w:tcW w:w="554" w:type="dxa"/>
            <w:tcBorders>
              <w:top w:val="nil"/>
              <w:left w:val="single" w:sz="4" w:space="0" w:color="auto"/>
              <w:bottom w:val="single" w:sz="4" w:space="0" w:color="auto"/>
              <w:right w:val="nil"/>
            </w:tcBorders>
            <w:noWrap/>
            <w:vAlign w:val="center"/>
            <w:hideMark/>
          </w:tcPr>
          <w:p w14:paraId="36C5C596" w14:textId="77777777" w:rsidR="008200AA" w:rsidRPr="00334FBA" w:rsidRDefault="008200AA" w:rsidP="008200AA">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17</w:t>
            </w:r>
          </w:p>
        </w:tc>
        <w:tc>
          <w:tcPr>
            <w:tcW w:w="1528" w:type="dxa"/>
            <w:tcBorders>
              <w:top w:val="nil"/>
              <w:left w:val="single" w:sz="4" w:space="0" w:color="auto"/>
              <w:bottom w:val="single" w:sz="4" w:space="0" w:color="auto"/>
              <w:right w:val="single" w:sz="4" w:space="0" w:color="auto"/>
            </w:tcBorders>
            <w:vAlign w:val="center"/>
          </w:tcPr>
          <w:p w14:paraId="5C39CCC1" w14:textId="4123F52A" w:rsidR="008200AA" w:rsidRPr="00A23CD5" w:rsidRDefault="0038210B" w:rsidP="008200AA">
            <w:pPr>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картриджа 505A</w:t>
            </w:r>
          </w:p>
        </w:tc>
        <w:tc>
          <w:tcPr>
            <w:tcW w:w="3796" w:type="dxa"/>
            <w:tcBorders>
              <w:top w:val="single" w:sz="4" w:space="0" w:color="auto"/>
              <w:left w:val="nil"/>
              <w:bottom w:val="single" w:sz="4" w:space="0" w:color="auto"/>
              <w:right w:val="single" w:sz="4" w:space="0" w:color="auto"/>
            </w:tcBorders>
            <w:vAlign w:val="center"/>
          </w:tcPr>
          <w:p w14:paraId="3070E9F9" w14:textId="5B992902" w:rsidR="008200AA" w:rsidRPr="00925FA4" w:rsidRDefault="0038210B" w:rsidP="008200AA">
            <w:pPr>
              <w:jc w:val="center"/>
              <w:rPr>
                <w:rFonts w:ascii="GHEA Grapalat" w:hAnsi="GHEA Grapalat" w:cs="Calibri"/>
                <w:color w:val="000000"/>
                <w:sz w:val="18"/>
                <w:szCs w:val="18"/>
              </w:rPr>
            </w:pPr>
            <w:r w:rsidRPr="0038210B">
              <w:rPr>
                <w:rFonts w:ascii="GHEA Grapalat" w:hAnsi="GHEA Grapalat" w:cs="Calibri"/>
                <w:color w:val="000000"/>
                <w:sz w:val="18"/>
                <w:szCs w:val="18"/>
              </w:rPr>
              <w:t>Обслуживание картриджей включает в себя обязательную заправку картриджа, а также, при необходимости, замену или ремонт барабана, тонер-картриджа, магнитного вала и дозирующего ножа, что должно быть включено в стоимость одной услуги. Обслуживание считается завершённым, если после проверки бумага не повреждена и на ней отсутствуют посторонние следы.</w:t>
            </w:r>
          </w:p>
        </w:tc>
        <w:tc>
          <w:tcPr>
            <w:tcW w:w="1174" w:type="dxa"/>
            <w:tcBorders>
              <w:top w:val="nil"/>
              <w:left w:val="single" w:sz="4" w:space="0" w:color="auto"/>
              <w:bottom w:val="single" w:sz="4" w:space="0" w:color="auto"/>
              <w:right w:val="single" w:sz="4" w:space="0" w:color="auto"/>
            </w:tcBorders>
            <w:noWrap/>
            <w:vAlign w:val="center"/>
            <w:hideMark/>
          </w:tcPr>
          <w:p w14:paraId="76CCB179" w14:textId="77777777" w:rsidR="008200AA" w:rsidRPr="00A23CD5" w:rsidRDefault="008200AA" w:rsidP="008200AA">
            <w:pPr>
              <w:jc w:val="center"/>
              <w:rPr>
                <w:rFonts w:ascii="GHEA Grapalat" w:hAnsi="GHEA Grapalat" w:cs="Calibri"/>
                <w:color w:val="000000"/>
                <w:sz w:val="20"/>
                <w:szCs w:val="20"/>
              </w:rPr>
            </w:pPr>
            <w:r w:rsidRPr="001238AE">
              <w:rPr>
                <w:rFonts w:ascii="GHEA Grapalat" w:hAnsi="GHEA Grapalat" w:cs="Calibri"/>
                <w:color w:val="000000"/>
                <w:sz w:val="20"/>
                <w:szCs w:val="20"/>
              </w:rPr>
              <w:t>штук</w:t>
            </w:r>
          </w:p>
        </w:tc>
        <w:tc>
          <w:tcPr>
            <w:tcW w:w="1252" w:type="dxa"/>
            <w:tcBorders>
              <w:top w:val="nil"/>
              <w:left w:val="nil"/>
              <w:bottom w:val="single" w:sz="4" w:space="0" w:color="auto"/>
              <w:right w:val="single" w:sz="4" w:space="0" w:color="auto"/>
            </w:tcBorders>
            <w:noWrap/>
            <w:vAlign w:val="center"/>
          </w:tcPr>
          <w:p w14:paraId="25C15BC1" w14:textId="4974E216" w:rsidR="008200AA" w:rsidRPr="00A23CD5" w:rsidRDefault="008200AA" w:rsidP="008200AA">
            <w:pPr>
              <w:jc w:val="center"/>
              <w:rPr>
                <w:rFonts w:ascii="GHEA Grapalat" w:hAnsi="GHEA Grapalat" w:cs="Calibri"/>
                <w:color w:val="000000"/>
                <w:sz w:val="20"/>
                <w:szCs w:val="20"/>
              </w:rPr>
            </w:pPr>
            <w:r>
              <w:rPr>
                <w:rFonts w:ascii="GHEA Grapalat" w:hAnsi="GHEA Grapalat" w:cs="Calibri"/>
                <w:color w:val="000000"/>
                <w:sz w:val="20"/>
                <w:szCs w:val="20"/>
              </w:rPr>
              <w:t>60</w:t>
            </w:r>
          </w:p>
        </w:tc>
        <w:tc>
          <w:tcPr>
            <w:tcW w:w="1064" w:type="dxa"/>
            <w:tcBorders>
              <w:top w:val="single" w:sz="4" w:space="0" w:color="auto"/>
              <w:left w:val="nil"/>
              <w:bottom w:val="single" w:sz="4" w:space="0" w:color="auto"/>
              <w:right w:val="single" w:sz="4" w:space="0" w:color="auto"/>
            </w:tcBorders>
          </w:tcPr>
          <w:p w14:paraId="05E9CB11" w14:textId="77777777" w:rsidR="008200AA" w:rsidRPr="00A23CD5" w:rsidRDefault="008200AA" w:rsidP="008200AA">
            <w:pPr>
              <w:jc w:val="center"/>
              <w:rPr>
                <w:rFonts w:ascii="GHEA Grapalat" w:hAnsi="GHEA Grapalat" w:cs="Calibri"/>
                <w:color w:val="000000"/>
                <w:sz w:val="20"/>
                <w:szCs w:val="20"/>
              </w:rPr>
            </w:pPr>
          </w:p>
        </w:tc>
        <w:tc>
          <w:tcPr>
            <w:tcW w:w="1162" w:type="dxa"/>
            <w:tcBorders>
              <w:top w:val="single" w:sz="4" w:space="0" w:color="auto"/>
              <w:left w:val="single" w:sz="4" w:space="0" w:color="auto"/>
              <w:bottom w:val="single" w:sz="4" w:space="0" w:color="auto"/>
              <w:right w:val="single" w:sz="4" w:space="0" w:color="auto"/>
            </w:tcBorders>
          </w:tcPr>
          <w:p w14:paraId="751FF761" w14:textId="77777777" w:rsidR="008200AA" w:rsidRPr="00A23CD5" w:rsidRDefault="008200AA" w:rsidP="008200AA">
            <w:pPr>
              <w:jc w:val="center"/>
              <w:rPr>
                <w:rFonts w:ascii="GHEA Grapalat" w:hAnsi="GHEA Grapalat" w:cs="Calibri"/>
                <w:color w:val="000000"/>
                <w:sz w:val="20"/>
                <w:szCs w:val="20"/>
              </w:rPr>
            </w:pPr>
          </w:p>
        </w:tc>
      </w:tr>
      <w:tr w:rsidR="008200AA" w:rsidRPr="00A23CD5" w14:paraId="30250707" w14:textId="77777777" w:rsidTr="0038210B">
        <w:trPr>
          <w:trHeight w:val="70"/>
        </w:trPr>
        <w:tc>
          <w:tcPr>
            <w:tcW w:w="554" w:type="dxa"/>
            <w:tcBorders>
              <w:top w:val="nil"/>
              <w:left w:val="single" w:sz="4" w:space="0" w:color="auto"/>
              <w:bottom w:val="single" w:sz="4" w:space="0" w:color="auto"/>
              <w:right w:val="nil"/>
            </w:tcBorders>
            <w:noWrap/>
            <w:vAlign w:val="center"/>
            <w:hideMark/>
          </w:tcPr>
          <w:p w14:paraId="63DFA9AC" w14:textId="77777777" w:rsidR="008200AA" w:rsidRPr="00334FBA" w:rsidRDefault="008200AA" w:rsidP="008200AA">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18</w:t>
            </w:r>
          </w:p>
        </w:tc>
        <w:tc>
          <w:tcPr>
            <w:tcW w:w="1528" w:type="dxa"/>
            <w:tcBorders>
              <w:top w:val="nil"/>
              <w:left w:val="single" w:sz="4" w:space="0" w:color="auto"/>
              <w:bottom w:val="single" w:sz="4" w:space="0" w:color="auto"/>
              <w:right w:val="single" w:sz="4" w:space="0" w:color="auto"/>
            </w:tcBorders>
            <w:vAlign w:val="center"/>
          </w:tcPr>
          <w:p w14:paraId="167D2911" w14:textId="4DE0DBFC" w:rsidR="008200AA" w:rsidRPr="00A23CD5" w:rsidRDefault="0038210B" w:rsidP="008200AA">
            <w:pPr>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картриджей для принтера HP Pro M 203 dn</w:t>
            </w:r>
          </w:p>
        </w:tc>
        <w:tc>
          <w:tcPr>
            <w:tcW w:w="3796" w:type="dxa"/>
            <w:tcBorders>
              <w:top w:val="single" w:sz="4" w:space="0" w:color="auto"/>
              <w:left w:val="nil"/>
              <w:bottom w:val="single" w:sz="4" w:space="0" w:color="auto"/>
              <w:right w:val="single" w:sz="4" w:space="0" w:color="auto"/>
            </w:tcBorders>
            <w:vAlign w:val="center"/>
          </w:tcPr>
          <w:p w14:paraId="5A9D3522" w14:textId="3B8A14AA" w:rsidR="008200AA" w:rsidRPr="00925FA4" w:rsidRDefault="0038210B" w:rsidP="008200AA">
            <w:pPr>
              <w:jc w:val="center"/>
              <w:rPr>
                <w:rFonts w:ascii="GHEA Grapalat" w:hAnsi="GHEA Grapalat" w:cs="Calibri"/>
                <w:color w:val="000000"/>
                <w:sz w:val="18"/>
                <w:szCs w:val="18"/>
              </w:rPr>
            </w:pPr>
            <w:r w:rsidRPr="0038210B">
              <w:rPr>
                <w:rFonts w:ascii="GHEA Grapalat" w:hAnsi="GHEA Grapalat" w:cs="Calibri"/>
                <w:color w:val="000000"/>
                <w:sz w:val="18"/>
                <w:szCs w:val="18"/>
              </w:rPr>
              <w:t xml:space="preserve">Обслуживание картриджей включает в себя обязательную заправку картриджа, а также, при необходимости, замену или ремонт барабана, тонер-картриджа, магнитного вала и дозирующего ножа, что должно быть включено в стоимость одной услуги. Обслуживание считается завершённым, если после проверки бумага не повреждена и на ней отсутствуют </w:t>
            </w:r>
            <w:r w:rsidRPr="0038210B">
              <w:rPr>
                <w:rFonts w:ascii="GHEA Grapalat" w:hAnsi="GHEA Grapalat" w:cs="Calibri"/>
                <w:color w:val="000000"/>
                <w:sz w:val="18"/>
                <w:szCs w:val="18"/>
              </w:rPr>
              <w:lastRenderedPageBreak/>
              <w:t>посторонние следы.</w:t>
            </w:r>
          </w:p>
        </w:tc>
        <w:tc>
          <w:tcPr>
            <w:tcW w:w="1174" w:type="dxa"/>
            <w:tcBorders>
              <w:top w:val="nil"/>
              <w:left w:val="single" w:sz="4" w:space="0" w:color="auto"/>
              <w:bottom w:val="single" w:sz="4" w:space="0" w:color="auto"/>
              <w:right w:val="single" w:sz="4" w:space="0" w:color="auto"/>
            </w:tcBorders>
            <w:noWrap/>
            <w:vAlign w:val="center"/>
            <w:hideMark/>
          </w:tcPr>
          <w:p w14:paraId="5C0C4FE3" w14:textId="77777777" w:rsidR="008200AA" w:rsidRPr="00A23CD5" w:rsidRDefault="008200AA" w:rsidP="008200AA">
            <w:pPr>
              <w:jc w:val="center"/>
              <w:rPr>
                <w:rFonts w:ascii="GHEA Grapalat" w:hAnsi="GHEA Grapalat" w:cs="Calibri"/>
                <w:color w:val="000000"/>
                <w:sz w:val="20"/>
                <w:szCs w:val="20"/>
              </w:rPr>
            </w:pPr>
            <w:r w:rsidRPr="001238AE">
              <w:rPr>
                <w:rFonts w:ascii="GHEA Grapalat" w:hAnsi="GHEA Grapalat" w:cs="Calibri"/>
                <w:color w:val="000000"/>
                <w:sz w:val="20"/>
                <w:szCs w:val="20"/>
              </w:rPr>
              <w:lastRenderedPageBreak/>
              <w:t>штук</w:t>
            </w:r>
          </w:p>
        </w:tc>
        <w:tc>
          <w:tcPr>
            <w:tcW w:w="1252" w:type="dxa"/>
            <w:tcBorders>
              <w:top w:val="nil"/>
              <w:left w:val="nil"/>
              <w:bottom w:val="single" w:sz="4" w:space="0" w:color="auto"/>
              <w:right w:val="single" w:sz="4" w:space="0" w:color="auto"/>
            </w:tcBorders>
            <w:noWrap/>
            <w:vAlign w:val="center"/>
          </w:tcPr>
          <w:p w14:paraId="5F619EF0" w14:textId="24125171" w:rsidR="008200AA" w:rsidRPr="00A23CD5" w:rsidRDefault="008200AA" w:rsidP="008200AA">
            <w:pPr>
              <w:jc w:val="center"/>
              <w:rPr>
                <w:rFonts w:ascii="GHEA Grapalat" w:hAnsi="GHEA Grapalat" w:cs="Calibri"/>
                <w:color w:val="000000"/>
                <w:sz w:val="20"/>
                <w:szCs w:val="20"/>
              </w:rPr>
            </w:pPr>
            <w:r>
              <w:rPr>
                <w:rFonts w:ascii="GHEA Grapalat" w:hAnsi="GHEA Grapalat" w:cs="Calibri"/>
                <w:color w:val="000000"/>
                <w:sz w:val="20"/>
                <w:szCs w:val="20"/>
              </w:rPr>
              <w:t>70</w:t>
            </w:r>
          </w:p>
        </w:tc>
        <w:tc>
          <w:tcPr>
            <w:tcW w:w="1064" w:type="dxa"/>
            <w:tcBorders>
              <w:top w:val="single" w:sz="4" w:space="0" w:color="auto"/>
              <w:left w:val="nil"/>
              <w:bottom w:val="single" w:sz="4" w:space="0" w:color="auto"/>
              <w:right w:val="single" w:sz="4" w:space="0" w:color="auto"/>
            </w:tcBorders>
          </w:tcPr>
          <w:p w14:paraId="3F1B5779" w14:textId="77777777" w:rsidR="008200AA" w:rsidRPr="00A23CD5" w:rsidRDefault="008200AA" w:rsidP="008200AA">
            <w:pPr>
              <w:jc w:val="center"/>
              <w:rPr>
                <w:rFonts w:ascii="GHEA Grapalat" w:hAnsi="GHEA Grapalat" w:cs="Calibri"/>
                <w:color w:val="000000"/>
                <w:sz w:val="20"/>
                <w:szCs w:val="20"/>
              </w:rPr>
            </w:pPr>
          </w:p>
        </w:tc>
        <w:tc>
          <w:tcPr>
            <w:tcW w:w="1162" w:type="dxa"/>
            <w:tcBorders>
              <w:top w:val="single" w:sz="4" w:space="0" w:color="auto"/>
              <w:left w:val="single" w:sz="4" w:space="0" w:color="auto"/>
              <w:bottom w:val="single" w:sz="4" w:space="0" w:color="auto"/>
              <w:right w:val="single" w:sz="4" w:space="0" w:color="auto"/>
            </w:tcBorders>
          </w:tcPr>
          <w:p w14:paraId="16F78138" w14:textId="77777777" w:rsidR="008200AA" w:rsidRPr="00A23CD5" w:rsidRDefault="008200AA" w:rsidP="008200AA">
            <w:pPr>
              <w:jc w:val="center"/>
              <w:rPr>
                <w:rFonts w:ascii="GHEA Grapalat" w:hAnsi="GHEA Grapalat" w:cs="Calibri"/>
                <w:color w:val="000000"/>
                <w:sz w:val="20"/>
                <w:szCs w:val="20"/>
              </w:rPr>
            </w:pPr>
          </w:p>
        </w:tc>
      </w:tr>
      <w:tr w:rsidR="008200AA" w:rsidRPr="00A23CD5" w14:paraId="0F0A0D5F" w14:textId="77777777" w:rsidTr="007C0BB3">
        <w:trPr>
          <w:trHeight w:val="1419"/>
        </w:trPr>
        <w:tc>
          <w:tcPr>
            <w:tcW w:w="554" w:type="dxa"/>
            <w:tcBorders>
              <w:top w:val="nil"/>
              <w:left w:val="single" w:sz="4" w:space="0" w:color="auto"/>
              <w:bottom w:val="single" w:sz="4" w:space="0" w:color="auto"/>
              <w:right w:val="nil"/>
            </w:tcBorders>
            <w:noWrap/>
            <w:vAlign w:val="center"/>
            <w:hideMark/>
          </w:tcPr>
          <w:p w14:paraId="178B6E8A" w14:textId="77777777" w:rsidR="008200AA" w:rsidRPr="00334FBA" w:rsidRDefault="008200AA" w:rsidP="008200AA">
            <w:pPr>
              <w:jc w:val="center"/>
              <w:rPr>
                <w:rFonts w:ascii="GHEA Grapalat" w:hAnsi="GHEA Grapalat" w:cs="Calibri"/>
                <w:color w:val="000000"/>
                <w:sz w:val="20"/>
                <w:szCs w:val="20"/>
              </w:rPr>
            </w:pPr>
            <w:r w:rsidRPr="00334FBA">
              <w:rPr>
                <w:rFonts w:ascii="GHEA Grapalat" w:hAnsi="GHEA Grapalat" w:cs="Calibri"/>
                <w:color w:val="000000"/>
                <w:sz w:val="20"/>
                <w:szCs w:val="20"/>
              </w:rPr>
              <w:t>1</w:t>
            </w:r>
            <w:r w:rsidRPr="00334FBA">
              <w:rPr>
                <w:rFonts w:ascii="Microsoft JhengHei" w:eastAsia="Microsoft JhengHei" w:hAnsi="Microsoft JhengHei" w:cs="Microsoft JhengHei" w:hint="eastAsia"/>
                <w:color w:val="000000"/>
                <w:sz w:val="20"/>
                <w:szCs w:val="20"/>
              </w:rPr>
              <w:t>․</w:t>
            </w:r>
            <w:r w:rsidRPr="00334FBA">
              <w:rPr>
                <w:rFonts w:ascii="GHEA Grapalat" w:hAnsi="GHEA Grapalat" w:cs="Calibri"/>
                <w:color w:val="000000"/>
                <w:sz w:val="20"/>
                <w:szCs w:val="20"/>
              </w:rPr>
              <w:t>19</w:t>
            </w:r>
          </w:p>
        </w:tc>
        <w:tc>
          <w:tcPr>
            <w:tcW w:w="1528" w:type="dxa"/>
            <w:tcBorders>
              <w:top w:val="nil"/>
              <w:left w:val="single" w:sz="4" w:space="0" w:color="auto"/>
              <w:bottom w:val="single" w:sz="4" w:space="0" w:color="auto"/>
              <w:right w:val="single" w:sz="4" w:space="0" w:color="auto"/>
            </w:tcBorders>
            <w:vAlign w:val="center"/>
          </w:tcPr>
          <w:p w14:paraId="5B1C5330" w14:textId="4A006FC1" w:rsidR="008200AA" w:rsidRPr="00A23CD5" w:rsidRDefault="0038210B" w:rsidP="008200AA">
            <w:pPr>
              <w:jc w:val="center"/>
              <w:rPr>
                <w:rFonts w:ascii="GHEA Grapalat" w:hAnsi="GHEA Grapalat" w:cs="Calibri"/>
                <w:color w:val="000000"/>
                <w:sz w:val="20"/>
                <w:szCs w:val="20"/>
              </w:rPr>
            </w:pPr>
            <w:r w:rsidRPr="0038210B">
              <w:rPr>
                <w:rFonts w:ascii="GHEA Grapalat" w:hAnsi="GHEA Grapalat" w:cs="Calibri"/>
                <w:color w:val="000000"/>
                <w:sz w:val="20"/>
                <w:szCs w:val="20"/>
              </w:rPr>
              <w:t>Обслуживание картриджей Epson L8050</w:t>
            </w:r>
          </w:p>
        </w:tc>
        <w:tc>
          <w:tcPr>
            <w:tcW w:w="3796" w:type="dxa"/>
            <w:tcBorders>
              <w:top w:val="single" w:sz="4" w:space="0" w:color="auto"/>
              <w:left w:val="nil"/>
              <w:bottom w:val="single" w:sz="4" w:space="0" w:color="auto"/>
              <w:right w:val="single" w:sz="4" w:space="0" w:color="auto"/>
            </w:tcBorders>
            <w:vAlign w:val="center"/>
          </w:tcPr>
          <w:p w14:paraId="68B034F9" w14:textId="6D1F6408" w:rsidR="008200AA" w:rsidRPr="00925FA4" w:rsidRDefault="0038210B" w:rsidP="008200AA">
            <w:pPr>
              <w:jc w:val="center"/>
              <w:rPr>
                <w:rFonts w:ascii="GHEA Grapalat" w:hAnsi="GHEA Grapalat" w:cs="Calibri"/>
                <w:color w:val="000000"/>
                <w:sz w:val="18"/>
                <w:szCs w:val="18"/>
              </w:rPr>
            </w:pPr>
            <w:r w:rsidRPr="0038210B">
              <w:rPr>
                <w:rFonts w:ascii="GHEA Grapalat" w:hAnsi="GHEA Grapalat" w:cs="Calibri"/>
                <w:color w:val="000000"/>
                <w:sz w:val="18"/>
                <w:szCs w:val="18"/>
              </w:rPr>
              <w:t>Обслуживание картриджей включает в себя обязательную заправку картриджа, а также, при необходимости, замену или ремонт барабана, тонер-картриджа, магнитного вала и дозирующего ножа, что должно быть включено в стоимость одной услуги. Обслуживание считается завершённым, если после проверки бумага не повреждена и на ней отсутствуют посторонние следы.</w:t>
            </w:r>
          </w:p>
        </w:tc>
        <w:tc>
          <w:tcPr>
            <w:tcW w:w="1174" w:type="dxa"/>
            <w:tcBorders>
              <w:top w:val="nil"/>
              <w:left w:val="single" w:sz="4" w:space="0" w:color="auto"/>
              <w:bottom w:val="single" w:sz="4" w:space="0" w:color="auto"/>
              <w:right w:val="single" w:sz="4" w:space="0" w:color="auto"/>
            </w:tcBorders>
            <w:noWrap/>
            <w:vAlign w:val="center"/>
            <w:hideMark/>
          </w:tcPr>
          <w:p w14:paraId="4AED1ACF" w14:textId="77777777" w:rsidR="008200AA" w:rsidRPr="00A23CD5" w:rsidRDefault="008200AA" w:rsidP="008200AA">
            <w:pPr>
              <w:jc w:val="center"/>
              <w:rPr>
                <w:rFonts w:ascii="GHEA Grapalat" w:hAnsi="GHEA Grapalat" w:cs="Calibri"/>
                <w:color w:val="000000"/>
                <w:sz w:val="20"/>
                <w:szCs w:val="20"/>
              </w:rPr>
            </w:pPr>
            <w:r w:rsidRPr="001238AE">
              <w:rPr>
                <w:rFonts w:ascii="GHEA Grapalat" w:hAnsi="GHEA Grapalat" w:cs="Calibri"/>
                <w:color w:val="000000"/>
                <w:sz w:val="20"/>
                <w:szCs w:val="20"/>
              </w:rPr>
              <w:t>штук</w:t>
            </w:r>
          </w:p>
        </w:tc>
        <w:tc>
          <w:tcPr>
            <w:tcW w:w="1252" w:type="dxa"/>
            <w:tcBorders>
              <w:top w:val="nil"/>
              <w:left w:val="nil"/>
              <w:bottom w:val="single" w:sz="4" w:space="0" w:color="auto"/>
              <w:right w:val="single" w:sz="4" w:space="0" w:color="auto"/>
            </w:tcBorders>
            <w:noWrap/>
            <w:vAlign w:val="center"/>
          </w:tcPr>
          <w:p w14:paraId="052A55B0" w14:textId="6DCB21A8" w:rsidR="008200AA" w:rsidRPr="00A23CD5" w:rsidRDefault="008200AA" w:rsidP="008200AA">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1064" w:type="dxa"/>
            <w:tcBorders>
              <w:top w:val="single" w:sz="4" w:space="0" w:color="auto"/>
              <w:left w:val="nil"/>
              <w:bottom w:val="single" w:sz="4" w:space="0" w:color="auto"/>
              <w:right w:val="single" w:sz="4" w:space="0" w:color="auto"/>
            </w:tcBorders>
          </w:tcPr>
          <w:p w14:paraId="4425F649" w14:textId="77777777" w:rsidR="008200AA" w:rsidRPr="00A23CD5" w:rsidRDefault="008200AA" w:rsidP="008200AA">
            <w:pPr>
              <w:jc w:val="center"/>
              <w:rPr>
                <w:rFonts w:ascii="GHEA Grapalat" w:hAnsi="GHEA Grapalat" w:cs="Calibri"/>
                <w:color w:val="000000"/>
                <w:sz w:val="20"/>
                <w:szCs w:val="20"/>
              </w:rPr>
            </w:pPr>
          </w:p>
        </w:tc>
        <w:tc>
          <w:tcPr>
            <w:tcW w:w="1162" w:type="dxa"/>
            <w:tcBorders>
              <w:top w:val="single" w:sz="4" w:space="0" w:color="auto"/>
              <w:left w:val="single" w:sz="4" w:space="0" w:color="auto"/>
              <w:bottom w:val="single" w:sz="4" w:space="0" w:color="auto"/>
              <w:right w:val="single" w:sz="4" w:space="0" w:color="auto"/>
            </w:tcBorders>
          </w:tcPr>
          <w:p w14:paraId="7F6634F1" w14:textId="77777777" w:rsidR="008200AA" w:rsidRPr="00A23CD5" w:rsidRDefault="008200AA" w:rsidP="008200AA">
            <w:pPr>
              <w:jc w:val="center"/>
              <w:rPr>
                <w:rFonts w:ascii="GHEA Grapalat" w:hAnsi="GHEA Grapalat" w:cs="Calibri"/>
                <w:color w:val="000000"/>
                <w:sz w:val="20"/>
                <w:szCs w:val="20"/>
              </w:rPr>
            </w:pPr>
          </w:p>
        </w:tc>
      </w:tr>
    </w:tbl>
    <w:p w14:paraId="3F5EF3E6" w14:textId="77777777" w:rsidR="00B56F1E" w:rsidRDefault="00B56F1E" w:rsidP="00B56F1E">
      <w:pPr>
        <w:widowControl w:val="0"/>
        <w:ind w:right="-852"/>
        <w:jc w:val="right"/>
        <w:rPr>
          <w:rFonts w:ascii="GHEA Grapalat" w:hAnsi="GHEA Grapalat"/>
          <w:b/>
          <w:sz w:val="20"/>
          <w:szCs w:val="22"/>
          <w:lang w:val="hy-AM"/>
        </w:rPr>
      </w:pPr>
    </w:p>
    <w:p w14:paraId="38BFA2F6" w14:textId="77777777" w:rsidR="00B56F1E" w:rsidRDefault="00B56F1E" w:rsidP="00B56F1E">
      <w:pPr>
        <w:widowControl w:val="0"/>
        <w:ind w:right="-852"/>
        <w:jc w:val="right"/>
        <w:rPr>
          <w:rFonts w:ascii="GHEA Grapalat" w:hAnsi="GHEA Grapalat"/>
          <w:b/>
          <w:sz w:val="20"/>
          <w:szCs w:val="22"/>
          <w:lang w:val="hy-AM"/>
        </w:rPr>
      </w:pPr>
    </w:p>
    <w:p w14:paraId="2ADB7A21" w14:textId="77777777" w:rsidR="00B56F1E" w:rsidRDefault="00B56F1E" w:rsidP="00B56F1E">
      <w:pPr>
        <w:widowControl w:val="0"/>
        <w:ind w:right="-852"/>
        <w:jc w:val="right"/>
        <w:rPr>
          <w:rFonts w:ascii="GHEA Grapalat" w:hAnsi="GHEA Grapalat"/>
          <w:b/>
          <w:sz w:val="20"/>
          <w:szCs w:val="22"/>
          <w:lang w:val="hy-AM"/>
        </w:rPr>
      </w:pPr>
    </w:p>
    <w:p w14:paraId="40E917C2" w14:textId="77777777" w:rsidR="00B56F1E" w:rsidRDefault="00B56F1E" w:rsidP="00B56F1E">
      <w:pPr>
        <w:widowControl w:val="0"/>
        <w:ind w:right="-852"/>
        <w:jc w:val="right"/>
        <w:rPr>
          <w:rFonts w:ascii="GHEA Grapalat" w:hAnsi="GHEA Grapalat"/>
          <w:b/>
          <w:sz w:val="20"/>
          <w:szCs w:val="22"/>
          <w:lang w:val="hy-AM"/>
        </w:rPr>
      </w:pPr>
    </w:p>
    <w:p w14:paraId="49414A2A" w14:textId="77777777" w:rsidR="00B56F1E" w:rsidRDefault="00B56F1E" w:rsidP="00B56F1E">
      <w:pPr>
        <w:widowControl w:val="0"/>
        <w:ind w:right="-852"/>
        <w:jc w:val="right"/>
        <w:rPr>
          <w:rFonts w:ascii="GHEA Grapalat" w:hAnsi="GHEA Grapalat"/>
          <w:b/>
          <w:sz w:val="20"/>
          <w:szCs w:val="22"/>
          <w:lang w:val="hy-AM"/>
        </w:rPr>
      </w:pPr>
    </w:p>
    <w:p w14:paraId="68C6FB2E" w14:textId="77777777" w:rsidR="00B56F1E" w:rsidRPr="006974CF" w:rsidRDefault="00B56F1E" w:rsidP="00B56F1E">
      <w:pPr>
        <w:widowControl w:val="0"/>
        <w:ind w:right="-852"/>
        <w:jc w:val="right"/>
        <w:rPr>
          <w:rFonts w:ascii="GHEA Grapalat" w:hAnsi="GHEA Grapalat"/>
          <w:b/>
          <w:sz w:val="20"/>
          <w:szCs w:val="22"/>
          <w:lang w:val="hy-AM"/>
        </w:rPr>
      </w:pPr>
    </w:p>
    <w:tbl>
      <w:tblPr>
        <w:tblW w:w="11107" w:type="dxa"/>
        <w:jc w:val="center"/>
        <w:tblLook w:val="0000" w:firstRow="0" w:lastRow="0" w:firstColumn="0" w:lastColumn="0" w:noHBand="0" w:noVBand="0"/>
      </w:tblPr>
      <w:tblGrid>
        <w:gridCol w:w="5227"/>
        <w:gridCol w:w="876"/>
        <w:gridCol w:w="5004"/>
      </w:tblGrid>
      <w:tr w:rsidR="00B56F1E" w:rsidRPr="00951D39" w14:paraId="33651243" w14:textId="77777777" w:rsidTr="00133412">
        <w:trPr>
          <w:jc w:val="center"/>
        </w:trPr>
        <w:tc>
          <w:tcPr>
            <w:tcW w:w="4536" w:type="dxa"/>
          </w:tcPr>
          <w:p w14:paraId="349F1051" w14:textId="77777777" w:rsidR="00B56F1E" w:rsidRDefault="00B56F1E" w:rsidP="00133412">
            <w:pPr>
              <w:widowControl w:val="0"/>
              <w:ind w:right="-569"/>
              <w:jc w:val="center"/>
              <w:rPr>
                <w:rFonts w:ascii="GHEA Grapalat" w:hAnsi="GHEA Grapalat"/>
                <w:b/>
                <w:sz w:val="20"/>
              </w:rPr>
            </w:pPr>
          </w:p>
          <w:p w14:paraId="5541CFE3" w14:textId="77777777" w:rsidR="00B56F1E" w:rsidRPr="00951D39" w:rsidRDefault="00B56F1E" w:rsidP="00133412">
            <w:pPr>
              <w:widowControl w:val="0"/>
              <w:ind w:right="-569"/>
              <w:jc w:val="center"/>
              <w:rPr>
                <w:rFonts w:ascii="GHEA Grapalat" w:hAnsi="GHEA Grapalat"/>
                <w:b/>
                <w:sz w:val="20"/>
              </w:rPr>
            </w:pPr>
            <w:r w:rsidRPr="00951D39">
              <w:rPr>
                <w:rFonts w:ascii="GHEA Grapalat" w:hAnsi="GHEA Grapalat"/>
                <w:b/>
                <w:sz w:val="20"/>
              </w:rPr>
              <w:t>ПОКУПАТЕЛЬ</w:t>
            </w:r>
          </w:p>
          <w:p w14:paraId="58D116D9" w14:textId="77777777" w:rsidR="00B56F1E" w:rsidRDefault="00B56F1E" w:rsidP="00133412">
            <w:pPr>
              <w:widowControl w:val="0"/>
              <w:ind w:right="-569"/>
              <w:jc w:val="center"/>
              <w:rPr>
                <w:rFonts w:ascii="GHEA Grapalat" w:hAnsi="GHEA Grapalat" w:cs="Sylfaen"/>
                <w:b/>
                <w:bCs/>
                <w:sz w:val="20"/>
                <w:lang w:val="hy-AM"/>
              </w:rPr>
            </w:pPr>
          </w:p>
          <w:p w14:paraId="6866656F" w14:textId="77777777" w:rsidR="00B56F1E" w:rsidRPr="00951D39" w:rsidRDefault="00B56F1E" w:rsidP="00133412">
            <w:pPr>
              <w:widowControl w:val="0"/>
              <w:ind w:right="-569"/>
              <w:jc w:val="center"/>
              <w:rPr>
                <w:rFonts w:ascii="GHEA Grapalat" w:hAnsi="GHEA Grapalat" w:cs="Sylfaen"/>
                <w:b/>
                <w:bCs/>
                <w:sz w:val="20"/>
                <w:lang w:val="hy-AM"/>
              </w:rPr>
            </w:pPr>
          </w:p>
          <w:p w14:paraId="3B4E5507" w14:textId="77777777" w:rsidR="00B56F1E" w:rsidRPr="00951D39" w:rsidRDefault="00B56F1E" w:rsidP="00133412">
            <w:pPr>
              <w:widowControl w:val="0"/>
              <w:ind w:right="-569"/>
              <w:jc w:val="center"/>
              <w:rPr>
                <w:rFonts w:ascii="GHEA Grapalat" w:hAnsi="GHEA Grapalat"/>
                <w:sz w:val="20"/>
              </w:rPr>
            </w:pPr>
            <w:r w:rsidRPr="00951D39">
              <w:rPr>
                <w:rFonts w:ascii="GHEA Grapalat" w:hAnsi="GHEA Grapalat"/>
                <w:sz w:val="20"/>
              </w:rPr>
              <w:t>_______________________</w:t>
            </w:r>
          </w:p>
          <w:p w14:paraId="4720B121" w14:textId="77777777" w:rsidR="00B56F1E" w:rsidRPr="00951D39" w:rsidRDefault="00B56F1E" w:rsidP="00133412">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4C3812AF" w14:textId="77777777" w:rsidR="00B56F1E" w:rsidRPr="00951D39" w:rsidRDefault="00B56F1E" w:rsidP="00133412">
            <w:pPr>
              <w:widowControl w:val="0"/>
              <w:ind w:right="-569"/>
              <w:jc w:val="center"/>
              <w:rPr>
                <w:rFonts w:ascii="GHEA Grapalat" w:hAnsi="GHEA Grapalat"/>
                <w:sz w:val="20"/>
              </w:rPr>
            </w:pPr>
            <w:r w:rsidRPr="00951D39">
              <w:rPr>
                <w:rFonts w:ascii="GHEA Grapalat" w:hAnsi="GHEA Grapalat"/>
                <w:sz w:val="20"/>
              </w:rPr>
              <w:t>М. П.</w:t>
            </w:r>
          </w:p>
        </w:tc>
        <w:tc>
          <w:tcPr>
            <w:tcW w:w="760" w:type="dxa"/>
          </w:tcPr>
          <w:p w14:paraId="1E31994B" w14:textId="77777777" w:rsidR="00B56F1E" w:rsidRPr="00951D39" w:rsidRDefault="00B56F1E" w:rsidP="00133412">
            <w:pPr>
              <w:widowControl w:val="0"/>
              <w:ind w:right="-569"/>
              <w:jc w:val="center"/>
              <w:rPr>
                <w:rFonts w:ascii="GHEA Grapalat" w:hAnsi="GHEA Grapalat"/>
                <w:sz w:val="20"/>
              </w:rPr>
            </w:pPr>
          </w:p>
        </w:tc>
        <w:tc>
          <w:tcPr>
            <w:tcW w:w="4343" w:type="dxa"/>
          </w:tcPr>
          <w:p w14:paraId="6FD2A44A" w14:textId="77777777" w:rsidR="00B56F1E" w:rsidRDefault="00B56F1E" w:rsidP="00133412">
            <w:pPr>
              <w:widowControl w:val="0"/>
              <w:ind w:right="-569"/>
              <w:jc w:val="center"/>
              <w:rPr>
                <w:rFonts w:ascii="GHEA Grapalat" w:hAnsi="GHEA Grapalat"/>
                <w:b/>
                <w:sz w:val="20"/>
              </w:rPr>
            </w:pPr>
          </w:p>
          <w:p w14:paraId="7EF5A71C" w14:textId="77777777" w:rsidR="00B56F1E" w:rsidRPr="00951D39" w:rsidRDefault="00B56F1E" w:rsidP="00133412">
            <w:pPr>
              <w:widowControl w:val="0"/>
              <w:ind w:right="-569"/>
              <w:jc w:val="center"/>
              <w:rPr>
                <w:rFonts w:ascii="GHEA Grapalat" w:hAnsi="GHEA Grapalat"/>
                <w:b/>
                <w:sz w:val="20"/>
              </w:rPr>
            </w:pPr>
            <w:r w:rsidRPr="00951D39">
              <w:rPr>
                <w:rFonts w:ascii="GHEA Grapalat" w:hAnsi="GHEA Grapalat"/>
                <w:b/>
                <w:sz w:val="20"/>
              </w:rPr>
              <w:t>ПРОДАВЕЦ</w:t>
            </w:r>
          </w:p>
          <w:p w14:paraId="3118E3AB" w14:textId="77777777" w:rsidR="00B56F1E" w:rsidRPr="00951D39" w:rsidRDefault="00B56F1E" w:rsidP="00133412">
            <w:pPr>
              <w:widowControl w:val="0"/>
              <w:ind w:right="-569"/>
              <w:jc w:val="center"/>
              <w:rPr>
                <w:rFonts w:ascii="GHEA Grapalat" w:hAnsi="GHEA Grapalat"/>
                <w:b/>
                <w:sz w:val="20"/>
              </w:rPr>
            </w:pPr>
          </w:p>
          <w:p w14:paraId="22E2F2C3" w14:textId="77777777" w:rsidR="00B56F1E" w:rsidRPr="00951D39" w:rsidRDefault="00B56F1E" w:rsidP="00133412">
            <w:pPr>
              <w:widowControl w:val="0"/>
              <w:ind w:right="-569"/>
              <w:jc w:val="center"/>
              <w:rPr>
                <w:rFonts w:ascii="GHEA Grapalat" w:hAnsi="GHEA Grapalat" w:cs="Sylfaen"/>
                <w:b/>
                <w:bCs/>
                <w:sz w:val="20"/>
              </w:rPr>
            </w:pPr>
          </w:p>
          <w:p w14:paraId="7787DBEF" w14:textId="77777777" w:rsidR="00B56F1E" w:rsidRPr="00951D39" w:rsidRDefault="00B56F1E" w:rsidP="00133412">
            <w:pPr>
              <w:widowControl w:val="0"/>
              <w:ind w:right="-569"/>
              <w:jc w:val="center"/>
              <w:rPr>
                <w:rFonts w:ascii="GHEA Grapalat" w:hAnsi="GHEA Grapalat"/>
                <w:sz w:val="20"/>
                <w:lang w:val="en-US"/>
              </w:rPr>
            </w:pPr>
            <w:r w:rsidRPr="00951D39">
              <w:rPr>
                <w:rFonts w:ascii="GHEA Grapalat" w:hAnsi="GHEA Grapalat"/>
                <w:sz w:val="20"/>
                <w:lang w:val="en-US"/>
              </w:rPr>
              <w:t>______________________</w:t>
            </w:r>
          </w:p>
          <w:p w14:paraId="320D4966" w14:textId="77777777" w:rsidR="00B56F1E" w:rsidRPr="00951D39" w:rsidRDefault="00B56F1E" w:rsidP="00133412">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42C5A559" w14:textId="77777777" w:rsidR="00B56F1E" w:rsidRPr="00951D39" w:rsidRDefault="00B56F1E" w:rsidP="00133412">
            <w:pPr>
              <w:widowControl w:val="0"/>
              <w:ind w:right="-569"/>
              <w:jc w:val="center"/>
              <w:rPr>
                <w:rFonts w:ascii="GHEA Grapalat" w:hAnsi="GHEA Grapalat"/>
                <w:sz w:val="20"/>
              </w:rPr>
            </w:pPr>
            <w:r w:rsidRPr="00951D39">
              <w:rPr>
                <w:rFonts w:ascii="GHEA Grapalat" w:hAnsi="GHEA Grapalat"/>
                <w:sz w:val="20"/>
              </w:rPr>
              <w:t>М. П.</w:t>
            </w:r>
          </w:p>
        </w:tc>
      </w:tr>
    </w:tbl>
    <w:p w14:paraId="477A6064" w14:textId="77777777" w:rsidR="00B56F1E" w:rsidRDefault="00B56F1E" w:rsidP="00B56F1E">
      <w:pPr>
        <w:widowControl w:val="0"/>
        <w:ind w:right="-852"/>
        <w:jc w:val="right"/>
        <w:rPr>
          <w:rFonts w:ascii="GHEA Grapalat" w:hAnsi="GHEA Grapalat"/>
          <w:b/>
          <w:sz w:val="20"/>
          <w:szCs w:val="22"/>
        </w:rPr>
      </w:pPr>
    </w:p>
    <w:p w14:paraId="3CD0C42E" w14:textId="77777777" w:rsidR="00B56F1E" w:rsidRDefault="00B56F1E" w:rsidP="00B56F1E">
      <w:pPr>
        <w:widowControl w:val="0"/>
        <w:ind w:right="-852"/>
        <w:jc w:val="right"/>
        <w:rPr>
          <w:rFonts w:ascii="GHEA Grapalat" w:hAnsi="GHEA Grapalat"/>
          <w:b/>
          <w:sz w:val="20"/>
          <w:szCs w:val="22"/>
        </w:rPr>
      </w:pPr>
    </w:p>
    <w:p w14:paraId="3002E91C" w14:textId="77777777" w:rsidR="00B56F1E" w:rsidRDefault="00B56F1E" w:rsidP="00B56F1E">
      <w:pPr>
        <w:widowControl w:val="0"/>
        <w:ind w:right="-852"/>
        <w:jc w:val="right"/>
        <w:rPr>
          <w:rFonts w:ascii="GHEA Grapalat" w:hAnsi="GHEA Grapalat"/>
          <w:b/>
          <w:sz w:val="20"/>
          <w:szCs w:val="22"/>
        </w:rPr>
      </w:pPr>
    </w:p>
    <w:p w14:paraId="21BD0EDD" w14:textId="77777777" w:rsidR="00B56F1E" w:rsidRPr="00AD29CE" w:rsidRDefault="00B56F1E" w:rsidP="003B2F27">
      <w:pPr>
        <w:widowControl w:val="0"/>
        <w:spacing w:after="160" w:line="360" w:lineRule="auto"/>
        <w:jc w:val="center"/>
        <w:rPr>
          <w:rFonts w:ascii="GHEA Grapalat" w:hAnsi="GHEA Grapalat"/>
        </w:rPr>
      </w:pPr>
    </w:p>
    <w:p w14:paraId="57568F02" w14:textId="77777777" w:rsidR="00554D44" w:rsidRDefault="00554D44" w:rsidP="00375205">
      <w:pPr>
        <w:widowControl w:val="0"/>
        <w:spacing w:after="160" w:line="360" w:lineRule="auto"/>
        <w:ind w:firstLine="567"/>
        <w:jc w:val="right"/>
        <w:rPr>
          <w:rFonts w:ascii="GHEA Grapalat" w:hAnsi="GHEA Grapalat"/>
          <w:i/>
        </w:rPr>
      </w:pPr>
    </w:p>
    <w:p w14:paraId="2EB918E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DFCC28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BEF3B5"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C98319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1"/>
        <w:t>*</w:t>
      </w:r>
    </w:p>
    <w:p w14:paraId="15B3F2C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21469605" w14:textId="77777777" w:rsidTr="005B7138">
        <w:trPr>
          <w:trHeight w:val="363"/>
          <w:jc w:val="center"/>
        </w:trPr>
        <w:tc>
          <w:tcPr>
            <w:tcW w:w="11627" w:type="dxa"/>
            <w:gridSpan w:val="16"/>
          </w:tcPr>
          <w:p w14:paraId="3374C21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4901C74" w14:textId="77777777" w:rsidTr="005B7138">
        <w:trPr>
          <w:trHeight w:val="1781"/>
          <w:jc w:val="center"/>
        </w:trPr>
        <w:tc>
          <w:tcPr>
            <w:tcW w:w="1006" w:type="dxa"/>
            <w:vAlign w:val="center"/>
          </w:tcPr>
          <w:p w14:paraId="2BF5F0F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lastRenderedPageBreak/>
              <w:t>номер предусмотренного приглашением лота</w:t>
            </w:r>
          </w:p>
        </w:tc>
        <w:tc>
          <w:tcPr>
            <w:tcW w:w="1212" w:type="dxa"/>
            <w:vAlign w:val="center"/>
          </w:tcPr>
          <w:p w14:paraId="152B1C7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1EEB83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2E1D4941"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2"/>
              <w:t>**</w:t>
            </w:r>
          </w:p>
        </w:tc>
      </w:tr>
      <w:tr w:rsidR="003B2F27" w:rsidRPr="00F412AC" w14:paraId="6345E8A0" w14:textId="77777777" w:rsidTr="005B7138">
        <w:trPr>
          <w:trHeight w:val="742"/>
          <w:jc w:val="center"/>
        </w:trPr>
        <w:tc>
          <w:tcPr>
            <w:tcW w:w="1006" w:type="dxa"/>
          </w:tcPr>
          <w:p w14:paraId="17A05FD1" w14:textId="77777777" w:rsidR="003B2F27" w:rsidRPr="00F412AC" w:rsidRDefault="003B2F27" w:rsidP="005B7138">
            <w:pPr>
              <w:widowControl w:val="0"/>
              <w:spacing w:after="120"/>
              <w:jc w:val="center"/>
              <w:rPr>
                <w:rFonts w:ascii="GHEA Grapalat" w:hAnsi="GHEA Grapalat"/>
                <w:sz w:val="16"/>
              </w:rPr>
            </w:pPr>
          </w:p>
        </w:tc>
        <w:tc>
          <w:tcPr>
            <w:tcW w:w="1212" w:type="dxa"/>
          </w:tcPr>
          <w:p w14:paraId="7E8887F3" w14:textId="77777777" w:rsidR="003B2F27" w:rsidRPr="00F412AC" w:rsidRDefault="003B2F27" w:rsidP="005B7138">
            <w:pPr>
              <w:widowControl w:val="0"/>
              <w:spacing w:after="120"/>
              <w:jc w:val="center"/>
              <w:rPr>
                <w:rFonts w:ascii="GHEA Grapalat" w:hAnsi="GHEA Grapalat"/>
                <w:sz w:val="16"/>
              </w:rPr>
            </w:pPr>
          </w:p>
        </w:tc>
        <w:tc>
          <w:tcPr>
            <w:tcW w:w="843" w:type="dxa"/>
          </w:tcPr>
          <w:p w14:paraId="56D469DD"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2DEE3567"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26837C66"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D480F93"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08A4EEB"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5028962"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D5D1964"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7A3F24A"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792B60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25D3C4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1DDD2EB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95585D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0FD13E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7F23E1E"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56F1E" w:rsidRPr="00F412AC" w14:paraId="4199F2C0" w14:textId="77777777" w:rsidTr="000262FA">
        <w:trPr>
          <w:trHeight w:val="363"/>
          <w:jc w:val="center"/>
        </w:trPr>
        <w:tc>
          <w:tcPr>
            <w:tcW w:w="1006" w:type="dxa"/>
            <w:vAlign w:val="center"/>
          </w:tcPr>
          <w:p w14:paraId="0BFA3944" w14:textId="4C83A801" w:rsidR="00B56F1E" w:rsidRPr="00F412AC" w:rsidRDefault="00B56F1E" w:rsidP="00B56F1E">
            <w:pPr>
              <w:widowControl w:val="0"/>
              <w:spacing w:after="120"/>
              <w:jc w:val="center"/>
              <w:rPr>
                <w:rFonts w:ascii="GHEA Grapalat" w:hAnsi="GHEA Grapalat"/>
                <w:sz w:val="16"/>
              </w:rPr>
            </w:pPr>
            <w:r w:rsidRPr="008A2420">
              <w:rPr>
                <w:rFonts w:ascii="GHEA Grapalat" w:hAnsi="GHEA Grapalat"/>
                <w:sz w:val="16"/>
              </w:rPr>
              <w:t>1</w:t>
            </w:r>
          </w:p>
        </w:tc>
        <w:tc>
          <w:tcPr>
            <w:tcW w:w="1212" w:type="dxa"/>
            <w:vAlign w:val="center"/>
          </w:tcPr>
          <w:p w14:paraId="197391D7" w14:textId="716F6A41" w:rsidR="00B56F1E" w:rsidRPr="00F412AC" w:rsidRDefault="00B56F1E" w:rsidP="00B56F1E">
            <w:pPr>
              <w:widowControl w:val="0"/>
              <w:spacing w:after="120"/>
              <w:jc w:val="center"/>
              <w:rPr>
                <w:rFonts w:ascii="GHEA Grapalat" w:hAnsi="GHEA Grapalat"/>
                <w:sz w:val="16"/>
              </w:rPr>
            </w:pPr>
            <w:r>
              <w:rPr>
                <w:rFonts w:ascii="GHEA Grapalat" w:hAnsi="GHEA Grapalat" w:cs="GHEA Grapalat"/>
                <w:sz w:val="20"/>
                <w:szCs w:val="20"/>
              </w:rPr>
              <w:t>50311120/502</w:t>
            </w:r>
          </w:p>
        </w:tc>
        <w:tc>
          <w:tcPr>
            <w:tcW w:w="843" w:type="dxa"/>
          </w:tcPr>
          <w:p w14:paraId="01AE9810" w14:textId="7C6816B9" w:rsidR="00B56F1E" w:rsidRPr="00F412AC" w:rsidRDefault="00B56F1E" w:rsidP="00B56F1E">
            <w:pPr>
              <w:widowControl w:val="0"/>
              <w:spacing w:after="120"/>
              <w:jc w:val="center"/>
              <w:rPr>
                <w:rFonts w:ascii="GHEA Grapalat" w:hAnsi="GHEA Grapalat"/>
                <w:sz w:val="16"/>
              </w:rPr>
            </w:pPr>
            <w:r w:rsidRPr="006974CF">
              <w:rPr>
                <w:rFonts w:ascii="GHEA Grapalat" w:hAnsi="GHEA Grapalat"/>
                <w:sz w:val="20"/>
                <w:szCs w:val="20"/>
                <w:u w:val="single"/>
              </w:rPr>
              <w:t>обслуживание картриджей</w:t>
            </w:r>
          </w:p>
        </w:tc>
        <w:tc>
          <w:tcPr>
            <w:tcW w:w="682" w:type="dxa"/>
            <w:vAlign w:val="center"/>
          </w:tcPr>
          <w:p w14:paraId="220C3EB5" w14:textId="77777777" w:rsidR="00B56F1E" w:rsidRPr="00F412AC" w:rsidRDefault="00B56F1E" w:rsidP="00B56F1E">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4ACE75A1" w14:textId="77777777" w:rsidR="00B56F1E" w:rsidRPr="00F412AC" w:rsidRDefault="00B56F1E" w:rsidP="00B56F1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D838417" w14:textId="77777777" w:rsidR="00B56F1E" w:rsidRPr="00F412AC" w:rsidRDefault="00B56F1E" w:rsidP="00B56F1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696F680E" w14:textId="77777777" w:rsidR="00B56F1E" w:rsidRPr="00F412AC" w:rsidRDefault="00B56F1E" w:rsidP="00B56F1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71F7CB1B" w14:textId="77777777" w:rsidR="00B56F1E" w:rsidRPr="00F412AC" w:rsidRDefault="00B56F1E" w:rsidP="00B56F1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4A37CBD6" w14:textId="77777777" w:rsidR="00B56F1E" w:rsidRPr="00F412AC" w:rsidRDefault="00B56F1E" w:rsidP="00B56F1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5993A27D" w14:textId="77777777" w:rsidR="00B56F1E" w:rsidRPr="00F412AC" w:rsidRDefault="00B56F1E" w:rsidP="00B56F1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0FCD75C5" w14:textId="77777777" w:rsidR="00B56F1E" w:rsidRPr="00F412AC" w:rsidRDefault="00B56F1E" w:rsidP="00B56F1E">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82BD0AB" w14:textId="77777777" w:rsidR="00B56F1E" w:rsidRPr="00F412AC" w:rsidRDefault="00B56F1E" w:rsidP="00B56F1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23F1229D" w14:textId="77777777" w:rsidR="00B56F1E" w:rsidRPr="00F412AC" w:rsidRDefault="00B56F1E" w:rsidP="00B56F1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74C9A97D" w14:textId="77777777" w:rsidR="00B56F1E" w:rsidRPr="00F412AC" w:rsidRDefault="00B56F1E" w:rsidP="00B56F1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7778130C" w14:textId="77777777" w:rsidR="00B56F1E" w:rsidRPr="00F412AC" w:rsidRDefault="00B56F1E" w:rsidP="00B56F1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547FB044" w14:textId="77777777" w:rsidR="00B56F1E" w:rsidRPr="00F412AC" w:rsidRDefault="00B56F1E" w:rsidP="00B56F1E">
            <w:pPr>
              <w:widowControl w:val="0"/>
              <w:spacing w:after="120"/>
              <w:jc w:val="center"/>
              <w:rPr>
                <w:rFonts w:ascii="GHEA Grapalat" w:hAnsi="GHEA Grapalat"/>
                <w:b/>
                <w:sz w:val="16"/>
              </w:rPr>
            </w:pPr>
            <w:r w:rsidRPr="00F412AC">
              <w:rPr>
                <w:rFonts w:ascii="GHEA Grapalat" w:hAnsi="GHEA Grapalat"/>
                <w:sz w:val="16"/>
              </w:rPr>
              <w:t>... %</w:t>
            </w:r>
          </w:p>
        </w:tc>
      </w:tr>
    </w:tbl>
    <w:p w14:paraId="4A02859E"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54EA172" w14:textId="77777777" w:rsidTr="005B7138">
        <w:trPr>
          <w:jc w:val="center"/>
        </w:trPr>
        <w:tc>
          <w:tcPr>
            <w:tcW w:w="4536" w:type="dxa"/>
          </w:tcPr>
          <w:p w14:paraId="5DCCDE6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77C233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06048C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8D5CD6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D365FC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A045FC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DC42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0FE211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048D63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494655C"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5C01572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A7A7AF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7CC4E3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4965C62" w14:textId="77777777" w:rsidTr="005B7138">
        <w:trPr>
          <w:tblCellSpacing w:w="7" w:type="dxa"/>
          <w:jc w:val="center"/>
        </w:trPr>
        <w:tc>
          <w:tcPr>
            <w:tcW w:w="0" w:type="auto"/>
            <w:gridSpan w:val="2"/>
            <w:vAlign w:val="center"/>
          </w:tcPr>
          <w:p w14:paraId="43E170D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AB1DDC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D1C57C8" w14:textId="77777777" w:rsidTr="005B7138">
        <w:trPr>
          <w:tblCellSpacing w:w="7" w:type="dxa"/>
          <w:jc w:val="center"/>
        </w:trPr>
        <w:tc>
          <w:tcPr>
            <w:tcW w:w="0" w:type="auto"/>
            <w:vAlign w:val="center"/>
          </w:tcPr>
          <w:p w14:paraId="2762F8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AF01B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86B4CA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76967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1C502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DFFED6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E43973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20D943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DFBDD6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269363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52DE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B300AD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607BA9" w14:textId="77777777" w:rsidR="003B2F27" w:rsidRPr="00AD29CE" w:rsidRDefault="003B2F27" w:rsidP="003B2F27">
      <w:pPr>
        <w:widowControl w:val="0"/>
        <w:spacing w:after="160" w:line="360" w:lineRule="auto"/>
        <w:ind w:firstLine="375"/>
        <w:rPr>
          <w:rFonts w:ascii="GHEA Grapalat" w:hAnsi="GHEA Grapalat"/>
          <w:iCs/>
          <w:color w:val="000000"/>
        </w:rPr>
      </w:pPr>
    </w:p>
    <w:p w14:paraId="4774BA5E"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41E75E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F9ECD66"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0A3ACD20"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CDBFCE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81C6D6"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3B6044B"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8CF7128"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35096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B179FFC" w14:textId="77777777" w:rsidTr="005B7138">
        <w:trPr>
          <w:jc w:val="center"/>
        </w:trPr>
        <w:tc>
          <w:tcPr>
            <w:tcW w:w="357" w:type="dxa"/>
            <w:vMerge w:val="restart"/>
            <w:vAlign w:val="center"/>
          </w:tcPr>
          <w:p w14:paraId="12B6E0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0CE1BC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87870E5" w14:textId="77777777" w:rsidTr="005B7138">
        <w:trPr>
          <w:jc w:val="center"/>
        </w:trPr>
        <w:tc>
          <w:tcPr>
            <w:tcW w:w="357" w:type="dxa"/>
            <w:vMerge/>
          </w:tcPr>
          <w:p w14:paraId="646172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97BC7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CB2A8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D0337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F69F2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E75CC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483731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C25BB69" w14:textId="77777777" w:rsidTr="005B7138">
        <w:trPr>
          <w:trHeight w:val="1105"/>
          <w:jc w:val="center"/>
        </w:trPr>
        <w:tc>
          <w:tcPr>
            <w:tcW w:w="357" w:type="dxa"/>
            <w:vMerge/>
            <w:tcBorders>
              <w:bottom w:val="single" w:sz="4" w:space="0" w:color="auto"/>
            </w:tcBorders>
          </w:tcPr>
          <w:p w14:paraId="0F8FAE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62720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612BB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A0AA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9B29F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4921C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464E4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93C0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85B93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3FC7908" w14:textId="77777777" w:rsidTr="005B7138">
        <w:trPr>
          <w:jc w:val="center"/>
        </w:trPr>
        <w:tc>
          <w:tcPr>
            <w:tcW w:w="357" w:type="dxa"/>
            <w:vAlign w:val="center"/>
          </w:tcPr>
          <w:p w14:paraId="1E93628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173744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E53BD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2D8797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45C246B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491EE9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41EA7D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BE921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9B51B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0F9E92D" w14:textId="77777777" w:rsidTr="005B7138">
        <w:trPr>
          <w:jc w:val="center"/>
        </w:trPr>
        <w:tc>
          <w:tcPr>
            <w:tcW w:w="357" w:type="dxa"/>
          </w:tcPr>
          <w:p w14:paraId="17BC1B6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672E1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04E65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A96A1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FC54C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F2138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4890F8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7CA090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6D5BE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E73316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43BE06A"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7637E07" w14:textId="77777777" w:rsidTr="005B7138">
        <w:trPr>
          <w:trHeight w:val="266"/>
          <w:tblCellSpacing w:w="7" w:type="dxa"/>
          <w:jc w:val="center"/>
        </w:trPr>
        <w:tc>
          <w:tcPr>
            <w:tcW w:w="0" w:type="auto"/>
            <w:vAlign w:val="center"/>
          </w:tcPr>
          <w:p w14:paraId="781D16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EFDBDB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6AADB24" w14:textId="77777777" w:rsidTr="005B7138">
        <w:trPr>
          <w:trHeight w:val="473"/>
          <w:tblCellSpacing w:w="7" w:type="dxa"/>
          <w:jc w:val="center"/>
        </w:trPr>
        <w:tc>
          <w:tcPr>
            <w:tcW w:w="0" w:type="auto"/>
            <w:vAlign w:val="center"/>
          </w:tcPr>
          <w:p w14:paraId="7EE6B20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47939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BF545B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B7F88A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2E6D90B" w14:textId="77777777" w:rsidTr="005B7138">
        <w:trPr>
          <w:trHeight w:val="503"/>
          <w:tblCellSpacing w:w="7" w:type="dxa"/>
          <w:jc w:val="center"/>
        </w:trPr>
        <w:tc>
          <w:tcPr>
            <w:tcW w:w="0" w:type="auto"/>
            <w:vAlign w:val="center"/>
          </w:tcPr>
          <w:p w14:paraId="73A5D7C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C54F0F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1AD531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159F3B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E774658" w14:textId="77777777" w:rsidTr="005B7138">
        <w:trPr>
          <w:trHeight w:val="281"/>
          <w:tblCellSpacing w:w="7" w:type="dxa"/>
          <w:jc w:val="center"/>
        </w:trPr>
        <w:tc>
          <w:tcPr>
            <w:tcW w:w="0" w:type="auto"/>
            <w:vAlign w:val="center"/>
          </w:tcPr>
          <w:p w14:paraId="2D214B9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15ED7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0D28AF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82AF0C3" w14:textId="77777777" w:rsidR="003B2F27" w:rsidRDefault="003B2F27" w:rsidP="003B2F27">
      <w:pPr>
        <w:rPr>
          <w:rFonts w:ascii="GHEA Grapalat" w:hAnsi="GHEA Grapalat"/>
        </w:rPr>
      </w:pPr>
      <w:r>
        <w:rPr>
          <w:rFonts w:ascii="GHEA Grapalat" w:hAnsi="GHEA Grapalat"/>
        </w:rPr>
        <w:br w:type="page"/>
      </w:r>
    </w:p>
    <w:p w14:paraId="3263556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7D07E8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493C629" w14:textId="77777777" w:rsidR="003B2F27" w:rsidRPr="00AD29CE" w:rsidRDefault="003B2F27" w:rsidP="003B2F27">
      <w:pPr>
        <w:widowControl w:val="0"/>
        <w:spacing w:after="160" w:line="360" w:lineRule="auto"/>
        <w:rPr>
          <w:rFonts w:ascii="GHEA Grapalat" w:hAnsi="GHEA Grapalat"/>
        </w:rPr>
      </w:pPr>
    </w:p>
    <w:p w14:paraId="3425CBB1"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904130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C59CEB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C5B91D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FF73675"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F0ED4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ACCE27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119B9BE"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2F769D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8A34ED1"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57CB5E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C138FB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6DC7B6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5AF34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834940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41FE68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2C879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7D40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70DB25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37F6402" w14:textId="77777777" w:rsidR="003B2F27" w:rsidRPr="00AD29CE" w:rsidRDefault="003B2F27" w:rsidP="005B7138">
            <w:pPr>
              <w:widowControl w:val="0"/>
              <w:spacing w:after="120"/>
              <w:rPr>
                <w:rFonts w:ascii="GHEA Grapalat" w:hAnsi="GHEA Grapalat" w:cs="Sylfaen"/>
              </w:rPr>
            </w:pPr>
          </w:p>
        </w:tc>
      </w:tr>
      <w:tr w:rsidR="003B2F27" w:rsidRPr="00AD29CE" w14:paraId="1879D26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C5B07E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B4BAEA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77B579" w14:textId="77777777" w:rsidR="003B2F27" w:rsidRPr="00AD29CE" w:rsidRDefault="003B2F27" w:rsidP="005B7138">
            <w:pPr>
              <w:widowControl w:val="0"/>
              <w:spacing w:after="120"/>
              <w:rPr>
                <w:rFonts w:ascii="GHEA Grapalat" w:hAnsi="GHEA Grapalat" w:cs="Sylfaen"/>
              </w:rPr>
            </w:pPr>
          </w:p>
        </w:tc>
      </w:tr>
    </w:tbl>
    <w:p w14:paraId="14888A9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53A656D" w14:textId="77777777" w:rsidR="003B2F27" w:rsidRDefault="003B2F27" w:rsidP="003B2F27">
      <w:pPr>
        <w:rPr>
          <w:rFonts w:ascii="GHEA Grapalat" w:hAnsi="GHEA Grapalat" w:cs="Sylfaen"/>
        </w:rPr>
      </w:pPr>
      <w:r>
        <w:rPr>
          <w:rFonts w:ascii="GHEA Grapalat" w:hAnsi="GHEA Grapalat" w:cs="Sylfaen"/>
        </w:rPr>
        <w:br w:type="page"/>
      </w:r>
    </w:p>
    <w:p w14:paraId="3C51EFD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E6C1FB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BE6E825" w14:textId="77777777" w:rsidTr="005B7138">
        <w:tc>
          <w:tcPr>
            <w:tcW w:w="4785" w:type="dxa"/>
          </w:tcPr>
          <w:p w14:paraId="0509AA4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ED6A78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464D36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B0F92F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BB5234E" w14:textId="77777777" w:rsidTr="005B7138">
        <w:trPr>
          <w:tblCellSpacing w:w="7" w:type="dxa"/>
          <w:jc w:val="center"/>
        </w:trPr>
        <w:tc>
          <w:tcPr>
            <w:tcW w:w="0" w:type="auto"/>
            <w:vAlign w:val="center"/>
          </w:tcPr>
          <w:p w14:paraId="1F874CC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498555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30FB50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A11B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3DB2632" w14:textId="77777777" w:rsidTr="005B7138">
        <w:trPr>
          <w:tblCellSpacing w:w="7" w:type="dxa"/>
          <w:jc w:val="center"/>
        </w:trPr>
        <w:tc>
          <w:tcPr>
            <w:tcW w:w="0" w:type="auto"/>
            <w:vAlign w:val="center"/>
          </w:tcPr>
          <w:p w14:paraId="0F1833E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E8C07F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D194A4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E4478C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D0E5404" w14:textId="77777777" w:rsidTr="005B7138">
        <w:trPr>
          <w:tblCellSpacing w:w="7" w:type="dxa"/>
          <w:jc w:val="center"/>
        </w:trPr>
        <w:tc>
          <w:tcPr>
            <w:tcW w:w="0" w:type="auto"/>
            <w:vAlign w:val="center"/>
          </w:tcPr>
          <w:p w14:paraId="0954F7D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BB515B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9B9C4B6"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6BC813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8B5E1A3" w14:textId="77777777"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249E0F12"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5EB4EBBF"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DC4DFCB" w14:textId="77777777" w:rsidR="003A45B5" w:rsidRPr="00A33C34" w:rsidRDefault="003A45B5" w:rsidP="003A45B5">
      <w:pPr>
        <w:jc w:val="center"/>
        <w:rPr>
          <w:rFonts w:ascii="GHEA Grapalat" w:hAnsi="GHEA Grapalat" w:cs="GHEA Grapalat"/>
        </w:rPr>
      </w:pPr>
    </w:p>
    <w:p w14:paraId="64CA4DAE"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012EB5F" w14:textId="77777777" w:rsidR="003A45B5" w:rsidRPr="00A33C34" w:rsidRDefault="003A45B5" w:rsidP="003A45B5">
      <w:pPr>
        <w:jc w:val="center"/>
        <w:rPr>
          <w:rFonts w:ascii="GHEA Grapalat" w:hAnsi="GHEA Grapalat" w:cs="GHEA Grapalat"/>
          <w:lang w:val="hy-AM"/>
        </w:rPr>
      </w:pPr>
    </w:p>
    <w:p w14:paraId="30DC6937"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2BD2452"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D27203F" w14:textId="77777777" w:rsidR="003A45B5" w:rsidRPr="00A33C34" w:rsidRDefault="003A45B5" w:rsidP="003A45B5">
      <w:pPr>
        <w:rPr>
          <w:rFonts w:ascii="GHEA Grapalat" w:hAnsi="GHEA Grapalat"/>
          <w:vertAlign w:val="superscript"/>
          <w:lang w:val="es-ES"/>
        </w:rPr>
      </w:pPr>
    </w:p>
    <w:p w14:paraId="610D1582"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DFF098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C1E1A3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39E0D8CB"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1E9C6A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076C585" w14:textId="77777777" w:rsidR="003A45B5" w:rsidRPr="00A33C34" w:rsidRDefault="003A45B5" w:rsidP="003A45B5">
      <w:pPr>
        <w:rPr>
          <w:rFonts w:ascii="GHEA Grapalat" w:hAnsi="GHEA Grapalat" w:cs="Sylfaen"/>
          <w:sz w:val="20"/>
          <w:szCs w:val="20"/>
          <w:lang w:val="es-ES"/>
        </w:rPr>
      </w:pPr>
    </w:p>
    <w:p w14:paraId="6784326B"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58F1F10" w14:textId="77777777" w:rsidR="003A45B5" w:rsidRPr="00A33C34" w:rsidRDefault="003A45B5" w:rsidP="003A45B5">
      <w:pPr>
        <w:jc w:val="center"/>
        <w:rPr>
          <w:rFonts w:ascii="GHEA Grapalat" w:hAnsi="GHEA Grapalat" w:cs="GHEA Grapalat"/>
          <w:lang w:val="es-ES"/>
        </w:rPr>
      </w:pPr>
    </w:p>
    <w:p w14:paraId="6EA77AA2" w14:textId="77777777" w:rsidR="003A45B5" w:rsidRPr="00A33C34" w:rsidRDefault="003A45B5" w:rsidP="003A45B5">
      <w:pPr>
        <w:ind w:firstLine="709"/>
        <w:rPr>
          <w:lang w:val="es-ES"/>
        </w:rPr>
      </w:pPr>
    </w:p>
    <w:p w14:paraId="2A18802E" w14:textId="77777777" w:rsidR="003A45B5" w:rsidRPr="00A33C34" w:rsidRDefault="003A45B5" w:rsidP="003A45B5">
      <w:pPr>
        <w:ind w:firstLine="709"/>
        <w:rPr>
          <w:lang w:val="es-ES"/>
        </w:rPr>
      </w:pPr>
    </w:p>
    <w:p w14:paraId="08FA2AC6" w14:textId="77777777" w:rsidR="003A45B5" w:rsidRPr="00A33C34" w:rsidRDefault="003A45B5" w:rsidP="003A45B5">
      <w:pPr>
        <w:ind w:firstLine="709"/>
        <w:rPr>
          <w:lang w:val="es-ES"/>
        </w:rPr>
      </w:pPr>
    </w:p>
    <w:p w14:paraId="00479B0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6138F7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772E6D3"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E0E0FC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C80516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1BFF640" w14:textId="77777777" w:rsidR="003A45B5" w:rsidRPr="00A33C34" w:rsidRDefault="003A45B5" w:rsidP="003A45B5">
      <w:pPr>
        <w:jc w:val="center"/>
        <w:rPr>
          <w:rFonts w:ascii="GHEA Grapalat" w:hAnsi="GHEA Grapalat" w:cs="Sylfaen"/>
          <w:sz w:val="16"/>
          <w:szCs w:val="16"/>
          <w:lang w:val="es-ES"/>
        </w:rPr>
      </w:pPr>
    </w:p>
    <w:p w14:paraId="3C56A534"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6CFCB" w14:textId="77777777" w:rsidR="0042794E" w:rsidRDefault="0042794E">
      <w:r>
        <w:separator/>
      </w:r>
    </w:p>
  </w:endnote>
  <w:endnote w:type="continuationSeparator" w:id="0">
    <w:p w14:paraId="7EC4021C" w14:textId="77777777" w:rsidR="0042794E" w:rsidRDefault="00427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0B0D99FA"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C7509" w14:textId="77777777" w:rsidR="0042794E" w:rsidRDefault="0042794E">
      <w:r>
        <w:separator/>
      </w:r>
    </w:p>
  </w:footnote>
  <w:footnote w:type="continuationSeparator" w:id="0">
    <w:p w14:paraId="0D313B6F" w14:textId="77777777" w:rsidR="0042794E" w:rsidRDefault="0042794E">
      <w:r>
        <w:continuationSeparator/>
      </w:r>
    </w:p>
  </w:footnote>
  <w:footnote w:id="1">
    <w:p w14:paraId="04949AF8" w14:textId="77777777" w:rsidR="0035683C" w:rsidRDefault="0035683C" w:rsidP="006B3E56">
      <w:pPr>
        <w:jc w:val="both"/>
      </w:pPr>
    </w:p>
    <w:p w14:paraId="5409BFAF" w14:textId="77777777" w:rsidR="0035683C" w:rsidRPr="008444F1" w:rsidRDefault="0035683C" w:rsidP="006B3E56">
      <w:pPr>
        <w:jc w:val="both"/>
        <w:rPr>
          <w:i/>
        </w:rPr>
      </w:pPr>
    </w:p>
    <w:p w14:paraId="150B8122"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5659FAF"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6ABEE77"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CE828AB" w14:textId="77777777" w:rsidR="0035683C" w:rsidRDefault="0035683C" w:rsidP="006B3E56">
      <w:pPr>
        <w:jc w:val="both"/>
        <w:rPr>
          <w:rFonts w:ascii="GHEA Grapalat" w:hAnsi="GHEA Grapalat"/>
          <w:sz w:val="20"/>
          <w:szCs w:val="20"/>
          <w:lang w:val="af-ZA"/>
        </w:rPr>
      </w:pPr>
    </w:p>
    <w:p w14:paraId="116CEF02" w14:textId="77777777" w:rsidR="0035683C" w:rsidRDefault="0035683C" w:rsidP="006B3E56">
      <w:pPr>
        <w:pStyle w:val="FootnoteText"/>
        <w:rPr>
          <w:rFonts w:asciiTheme="minorHAnsi" w:hAnsiTheme="minorHAnsi"/>
          <w:lang w:val="af-ZA"/>
        </w:rPr>
      </w:pPr>
    </w:p>
  </w:footnote>
  <w:footnote w:id="2">
    <w:p w14:paraId="47D10EAF"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A2D321B" w14:textId="77777777" w:rsidR="0035683C" w:rsidRDefault="0035683C">
      <w:pPr>
        <w:pStyle w:val="FootnoteText"/>
        <w:rPr>
          <w:rFonts w:asciiTheme="minorHAnsi" w:hAnsiTheme="minorHAnsi"/>
        </w:rPr>
      </w:pPr>
    </w:p>
    <w:p w14:paraId="710F53F4" w14:textId="77777777" w:rsidR="00D067BC" w:rsidRDefault="00D067BC">
      <w:pPr>
        <w:pStyle w:val="FootnoteText"/>
        <w:rPr>
          <w:rFonts w:asciiTheme="minorHAnsi" w:hAnsiTheme="minorHAnsi"/>
        </w:rPr>
      </w:pPr>
    </w:p>
    <w:p w14:paraId="58A7392E" w14:textId="77777777" w:rsidR="00D067BC" w:rsidRDefault="00D067BC">
      <w:pPr>
        <w:pStyle w:val="FootnoteText"/>
        <w:rPr>
          <w:rFonts w:asciiTheme="minorHAnsi" w:hAnsiTheme="minorHAnsi"/>
        </w:rPr>
      </w:pPr>
    </w:p>
    <w:p w14:paraId="7B5506AE" w14:textId="77777777" w:rsidR="00D067BC" w:rsidRDefault="00D067BC">
      <w:pPr>
        <w:pStyle w:val="FootnoteText"/>
        <w:rPr>
          <w:rFonts w:asciiTheme="minorHAnsi" w:hAnsiTheme="minorHAnsi"/>
        </w:rPr>
      </w:pPr>
    </w:p>
    <w:p w14:paraId="5725B5B9" w14:textId="77777777" w:rsidR="00D067BC" w:rsidRDefault="00D067BC">
      <w:pPr>
        <w:pStyle w:val="FootnoteText"/>
        <w:rPr>
          <w:rFonts w:asciiTheme="minorHAnsi" w:hAnsiTheme="minorHAnsi"/>
        </w:rPr>
      </w:pPr>
    </w:p>
    <w:p w14:paraId="4F836361" w14:textId="77777777" w:rsidR="00D067BC" w:rsidRDefault="00D067BC">
      <w:pPr>
        <w:pStyle w:val="FootnoteText"/>
        <w:rPr>
          <w:rFonts w:asciiTheme="minorHAnsi" w:hAnsiTheme="minorHAnsi"/>
        </w:rPr>
      </w:pPr>
    </w:p>
    <w:p w14:paraId="52FF7FE4" w14:textId="77777777" w:rsidR="00D067BC" w:rsidRDefault="00D067BC">
      <w:pPr>
        <w:pStyle w:val="FootnoteText"/>
        <w:rPr>
          <w:rFonts w:asciiTheme="minorHAnsi" w:hAnsiTheme="minorHAnsi"/>
        </w:rPr>
      </w:pPr>
    </w:p>
    <w:p w14:paraId="017E64D1" w14:textId="77777777" w:rsidR="00D067BC" w:rsidRDefault="00D067BC">
      <w:pPr>
        <w:pStyle w:val="FootnoteText"/>
        <w:rPr>
          <w:rFonts w:asciiTheme="minorHAnsi" w:hAnsiTheme="minorHAnsi"/>
        </w:rPr>
      </w:pPr>
    </w:p>
    <w:p w14:paraId="18E32D5F" w14:textId="77777777" w:rsidR="00D067BC" w:rsidRDefault="00D067BC">
      <w:pPr>
        <w:pStyle w:val="FootnoteText"/>
        <w:rPr>
          <w:rFonts w:asciiTheme="minorHAnsi" w:hAnsiTheme="minorHAnsi"/>
        </w:rPr>
      </w:pPr>
    </w:p>
    <w:p w14:paraId="4CA1DA54" w14:textId="77777777" w:rsidR="00D067BC" w:rsidRDefault="00D067BC">
      <w:pPr>
        <w:pStyle w:val="FootnoteText"/>
        <w:rPr>
          <w:rFonts w:asciiTheme="minorHAnsi" w:hAnsiTheme="minorHAnsi"/>
        </w:rPr>
      </w:pPr>
    </w:p>
    <w:p w14:paraId="0763413A" w14:textId="77777777" w:rsidR="00D067BC" w:rsidRDefault="00D067BC">
      <w:pPr>
        <w:pStyle w:val="FootnoteText"/>
        <w:rPr>
          <w:rFonts w:asciiTheme="minorHAnsi" w:hAnsiTheme="minorHAnsi"/>
        </w:rPr>
      </w:pPr>
    </w:p>
    <w:p w14:paraId="33AF9241" w14:textId="77777777" w:rsidR="00D067BC" w:rsidRDefault="00D067BC">
      <w:pPr>
        <w:pStyle w:val="FootnoteText"/>
        <w:rPr>
          <w:rFonts w:asciiTheme="minorHAnsi" w:hAnsiTheme="minorHAnsi"/>
        </w:rPr>
      </w:pPr>
    </w:p>
    <w:p w14:paraId="6C6107D5" w14:textId="77777777" w:rsidR="00D067BC" w:rsidRDefault="00D067BC">
      <w:pPr>
        <w:pStyle w:val="FootnoteText"/>
        <w:rPr>
          <w:rFonts w:asciiTheme="minorHAnsi" w:hAnsiTheme="minorHAnsi"/>
        </w:rPr>
      </w:pPr>
    </w:p>
    <w:p w14:paraId="13913EDA" w14:textId="77777777" w:rsidR="00D067BC" w:rsidRDefault="00D067BC">
      <w:pPr>
        <w:pStyle w:val="FootnoteText"/>
        <w:rPr>
          <w:rFonts w:asciiTheme="minorHAnsi" w:hAnsiTheme="minorHAnsi"/>
        </w:rPr>
      </w:pPr>
    </w:p>
    <w:p w14:paraId="114881F1" w14:textId="77777777" w:rsidR="00D067BC" w:rsidRDefault="00D067BC">
      <w:pPr>
        <w:pStyle w:val="FootnoteText"/>
        <w:rPr>
          <w:rFonts w:asciiTheme="minorHAnsi" w:hAnsiTheme="minorHAnsi"/>
        </w:rPr>
      </w:pPr>
    </w:p>
    <w:p w14:paraId="15DCD2FB" w14:textId="77777777" w:rsidR="00D067BC" w:rsidRDefault="00D067BC">
      <w:pPr>
        <w:pStyle w:val="FootnoteText"/>
        <w:rPr>
          <w:rFonts w:asciiTheme="minorHAnsi" w:hAnsiTheme="minorHAnsi"/>
        </w:rPr>
      </w:pPr>
    </w:p>
    <w:p w14:paraId="55E89DD9" w14:textId="77777777" w:rsidR="00D067BC" w:rsidRDefault="00D067BC">
      <w:pPr>
        <w:pStyle w:val="FootnoteText"/>
        <w:rPr>
          <w:rFonts w:asciiTheme="minorHAnsi" w:hAnsiTheme="minorHAnsi"/>
        </w:rPr>
      </w:pPr>
    </w:p>
    <w:p w14:paraId="095E6072" w14:textId="77777777" w:rsidR="00D067BC" w:rsidRDefault="00D067BC">
      <w:pPr>
        <w:pStyle w:val="FootnoteText"/>
        <w:rPr>
          <w:rFonts w:asciiTheme="minorHAnsi" w:hAnsiTheme="minorHAnsi"/>
        </w:rPr>
      </w:pPr>
    </w:p>
    <w:p w14:paraId="07203639" w14:textId="77777777" w:rsidR="00D067BC" w:rsidRDefault="00D067BC">
      <w:pPr>
        <w:pStyle w:val="FootnoteText"/>
        <w:rPr>
          <w:rFonts w:asciiTheme="minorHAnsi" w:hAnsiTheme="minorHAnsi"/>
        </w:rPr>
      </w:pPr>
    </w:p>
    <w:p w14:paraId="4175BC46" w14:textId="77777777" w:rsidR="00D067BC" w:rsidRDefault="00D067BC">
      <w:pPr>
        <w:pStyle w:val="FootnoteText"/>
        <w:rPr>
          <w:rFonts w:asciiTheme="minorHAnsi" w:hAnsiTheme="minorHAnsi"/>
        </w:rPr>
      </w:pPr>
    </w:p>
    <w:p w14:paraId="7FEED1C4" w14:textId="77777777" w:rsidR="00D067BC" w:rsidRPr="00D067BC" w:rsidRDefault="00D067BC">
      <w:pPr>
        <w:pStyle w:val="FootnoteText"/>
        <w:rPr>
          <w:rFonts w:asciiTheme="minorHAnsi" w:hAnsiTheme="minorHAnsi"/>
        </w:rPr>
      </w:pPr>
    </w:p>
  </w:footnote>
  <w:footnote w:id="3">
    <w:p w14:paraId="57145F69" w14:textId="77777777" w:rsidR="00D067BC" w:rsidRPr="00D3436F" w:rsidRDefault="00D067BC" w:rsidP="00D067B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39D305D" w14:textId="77777777" w:rsidR="00D067BC" w:rsidRPr="00D3436F" w:rsidRDefault="00D067BC" w:rsidP="00D067BC">
      <w:pPr>
        <w:pStyle w:val="FootnoteText"/>
        <w:rPr>
          <w:lang w:val="es-ES"/>
        </w:rPr>
      </w:pPr>
    </w:p>
  </w:footnote>
  <w:footnote w:id="4">
    <w:p w14:paraId="48277B8D" w14:textId="77777777" w:rsidR="0035683C" w:rsidRPr="008842CE" w:rsidRDefault="0035683C" w:rsidP="003D2FE2">
      <w:pPr>
        <w:pStyle w:val="FootnoteText"/>
        <w:jc w:val="both"/>
      </w:pPr>
    </w:p>
  </w:footnote>
  <w:footnote w:id="5">
    <w:p w14:paraId="23F4CC46" w14:textId="77777777" w:rsidR="0035683C" w:rsidRPr="008842CE" w:rsidRDefault="0035683C" w:rsidP="000A214C">
      <w:pPr>
        <w:pStyle w:val="FootnoteText"/>
        <w:jc w:val="both"/>
      </w:pPr>
    </w:p>
  </w:footnote>
  <w:footnote w:id="6">
    <w:p w14:paraId="57ED5458"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6C98A70"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CD0B5B1" w14:textId="77777777" w:rsidR="0035683C" w:rsidRPr="00EA7C34" w:rsidRDefault="0035683C">
      <w:pPr>
        <w:pStyle w:val="FootnoteText"/>
        <w:rPr>
          <w:rFonts w:ascii="Sylfaen" w:hAnsi="Sylfaen"/>
        </w:rPr>
      </w:pPr>
    </w:p>
  </w:footnote>
  <w:footnote w:id="7">
    <w:p w14:paraId="2DD71A53"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0BCF4602" w14:textId="77777777" w:rsidR="0035683C" w:rsidRPr="00576D9C" w:rsidRDefault="0035683C" w:rsidP="003B2F27">
      <w:pPr>
        <w:pStyle w:val="FootnoteText"/>
        <w:jc w:val="both"/>
        <w:rPr>
          <w:rFonts w:ascii="GHEA Grapalat" w:hAnsi="GHEA Grapalat"/>
          <w:lang w:val="hy-AM"/>
        </w:rPr>
      </w:pPr>
    </w:p>
  </w:footnote>
  <w:footnote w:id="9">
    <w:p w14:paraId="628A3A73"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6BF13C5F"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79A619B8"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435ABCA" w14:textId="77777777" w:rsidR="0035683C" w:rsidRPr="00CA2754" w:rsidRDefault="0035683C" w:rsidP="003B2F27">
      <w:pPr>
        <w:pStyle w:val="FootnoteText"/>
        <w:jc w:val="both"/>
        <w:rPr>
          <w:sz w:val="2"/>
          <w:szCs w:val="2"/>
        </w:rPr>
      </w:pPr>
    </w:p>
  </w:footnote>
  <w:footnote w:id="12">
    <w:p w14:paraId="4A0C5FA4"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27678072">
    <w:abstractNumId w:val="21"/>
  </w:num>
  <w:num w:numId="2" w16cid:durableId="578179604">
    <w:abstractNumId w:val="11"/>
  </w:num>
  <w:num w:numId="3" w16cid:durableId="1021321574">
    <w:abstractNumId w:val="20"/>
  </w:num>
  <w:num w:numId="4" w16cid:durableId="224024539">
    <w:abstractNumId w:val="16"/>
  </w:num>
  <w:num w:numId="5" w16cid:durableId="1831212595">
    <w:abstractNumId w:val="25"/>
  </w:num>
  <w:num w:numId="6" w16cid:durableId="1238712086">
    <w:abstractNumId w:val="21"/>
    <w:lvlOverride w:ilvl="0">
      <w:startOverride w:val="1"/>
    </w:lvlOverride>
    <w:lvlOverride w:ilvl="1"/>
    <w:lvlOverride w:ilvl="2"/>
    <w:lvlOverride w:ilvl="3"/>
    <w:lvlOverride w:ilvl="4"/>
    <w:lvlOverride w:ilvl="5"/>
    <w:lvlOverride w:ilvl="6"/>
    <w:lvlOverride w:ilvl="7"/>
    <w:lvlOverride w:ilvl="8"/>
  </w:num>
  <w:num w:numId="7" w16cid:durableId="6973131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17620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8674675">
    <w:abstractNumId w:val="18"/>
  </w:num>
  <w:num w:numId="10" w16cid:durableId="680397782">
    <w:abstractNumId w:val="6"/>
  </w:num>
  <w:num w:numId="11" w16cid:durableId="986855757">
    <w:abstractNumId w:val="9"/>
  </w:num>
  <w:num w:numId="12" w16cid:durableId="3872386">
    <w:abstractNumId w:val="32"/>
  </w:num>
  <w:num w:numId="13" w16cid:durableId="1416971692">
    <w:abstractNumId w:val="28"/>
  </w:num>
  <w:num w:numId="14" w16cid:durableId="1802458168">
    <w:abstractNumId w:val="14"/>
  </w:num>
  <w:num w:numId="15" w16cid:durableId="1865243594">
    <w:abstractNumId w:val="30"/>
  </w:num>
  <w:num w:numId="16" w16cid:durableId="1455908160">
    <w:abstractNumId w:val="15"/>
  </w:num>
  <w:num w:numId="17" w16cid:durableId="243344715">
    <w:abstractNumId w:val="7"/>
  </w:num>
  <w:num w:numId="18" w16cid:durableId="1009599656">
    <w:abstractNumId w:val="1"/>
  </w:num>
  <w:num w:numId="19" w16cid:durableId="159780055">
    <w:abstractNumId w:val="17"/>
  </w:num>
  <w:num w:numId="20" w16cid:durableId="378281431">
    <w:abstractNumId w:val="17"/>
  </w:num>
  <w:num w:numId="21" w16cid:durableId="184589398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27177635">
    <w:abstractNumId w:val="22"/>
  </w:num>
  <w:num w:numId="23" w16cid:durableId="889456596">
    <w:abstractNumId w:val="8"/>
  </w:num>
  <w:num w:numId="24" w16cid:durableId="1094856832">
    <w:abstractNumId w:val="19"/>
  </w:num>
  <w:num w:numId="25" w16cid:durableId="816264413">
    <w:abstractNumId w:val="13"/>
  </w:num>
  <w:num w:numId="26" w16cid:durableId="1155951960">
    <w:abstractNumId w:val="5"/>
  </w:num>
  <w:num w:numId="27" w16cid:durableId="817845602">
    <w:abstractNumId w:val="4"/>
  </w:num>
  <w:num w:numId="28" w16cid:durableId="946305192">
    <w:abstractNumId w:val="0"/>
  </w:num>
  <w:num w:numId="29" w16cid:durableId="717509934">
    <w:abstractNumId w:val="10"/>
  </w:num>
  <w:num w:numId="30" w16cid:durableId="1042679871">
    <w:abstractNumId w:val="27"/>
  </w:num>
  <w:num w:numId="31" w16cid:durableId="598489060">
    <w:abstractNumId w:val="24"/>
  </w:num>
  <w:num w:numId="32" w16cid:durableId="108162463">
    <w:abstractNumId w:val="23"/>
  </w:num>
  <w:num w:numId="33" w16cid:durableId="470682841">
    <w:abstractNumId w:val="31"/>
  </w:num>
  <w:num w:numId="34" w16cid:durableId="2008288982">
    <w:abstractNumId w:val="26"/>
  </w:num>
  <w:num w:numId="35" w16cid:durableId="24252774">
    <w:abstractNumId w:val="2"/>
  </w:num>
  <w:num w:numId="36" w16cid:durableId="1966882724">
    <w:abstractNumId w:val="12"/>
  </w:num>
  <w:num w:numId="37" w16cid:durableId="1414161170">
    <w:abstractNumId w:val="29"/>
  </w:num>
  <w:num w:numId="38" w16cid:durableId="213228147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17E26"/>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2F2"/>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1C0"/>
    <w:rsid w:val="00125AA6"/>
    <w:rsid w:val="00126D48"/>
    <w:rsid w:val="001276C9"/>
    <w:rsid w:val="00127BFF"/>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706"/>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2709"/>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10B"/>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94E"/>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AC5"/>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B18"/>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4F04"/>
    <w:rsid w:val="006D5516"/>
    <w:rsid w:val="006D6150"/>
    <w:rsid w:val="006D704B"/>
    <w:rsid w:val="006D7219"/>
    <w:rsid w:val="006E0414"/>
    <w:rsid w:val="006E07ED"/>
    <w:rsid w:val="006E15CD"/>
    <w:rsid w:val="006E1E8F"/>
    <w:rsid w:val="006E2AA4"/>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442"/>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5EE"/>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127"/>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0AA"/>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84"/>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31B"/>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71D"/>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36C"/>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8C3"/>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F1E"/>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4E"/>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D81"/>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7BC"/>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1D8"/>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B73"/>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3C1F09"/>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an.hambardzumyan@yeolyan.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2962</TotalTime>
  <Pages>96</Pages>
  <Words>23036</Words>
  <Characters>131308</Characters>
  <Application>Microsoft Office Word</Application>
  <DocSecurity>0</DocSecurity>
  <Lines>1094</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154036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1834</cp:revision>
  <cp:lastPrinted>2018-02-16T07:12:00Z</cp:lastPrinted>
  <dcterms:created xsi:type="dcterms:W3CDTF">2019-10-28T07:04:00Z</dcterms:created>
  <dcterms:modified xsi:type="dcterms:W3CDTF">2025-12-15T13:04:00Z</dcterms:modified>
</cp:coreProperties>
</file>